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739CF3" w14:textId="7E014908" w:rsidR="00A52EA8" w:rsidRPr="001877B0" w:rsidRDefault="00383339" w:rsidP="00051BEF">
      <w:pPr>
        <w:jc w:val="center"/>
        <w:rPr>
          <w:b/>
          <w:bCs/>
        </w:rPr>
      </w:pPr>
      <w:bookmarkStart w:id="0" w:name="_Hlk186812270"/>
      <w:r w:rsidRPr="001877B0">
        <w:rPr>
          <w:rStyle w:val="Heading1Char"/>
          <w:b/>
          <w:bCs/>
        </w:rPr>
        <w:t>Welcome</w:t>
      </w:r>
      <w:r w:rsidR="001877B0">
        <w:rPr>
          <w:rStyle w:val="Heading1Char"/>
          <w:b/>
          <w:bCs/>
        </w:rPr>
        <w:t xml:space="preserve"> to Emile’s </w:t>
      </w:r>
      <w:r w:rsidR="00267E32">
        <w:rPr>
          <w:rStyle w:val="Heading1Char"/>
          <w:b/>
          <w:bCs/>
        </w:rPr>
        <w:t xml:space="preserve">Morphology Based </w:t>
      </w:r>
      <w:r w:rsidR="001877B0">
        <w:rPr>
          <w:rStyle w:val="Heading1Char"/>
          <w:b/>
          <w:bCs/>
        </w:rPr>
        <w:t>Spelling Scheme</w:t>
      </w:r>
    </w:p>
    <w:p w14:paraId="2EF4899A" w14:textId="125BB258" w:rsidR="002A2CFD" w:rsidRDefault="00A52EA8">
      <w:r>
        <w:t xml:space="preserve">We’ve worked long and hard putting this together with the </w:t>
      </w:r>
      <w:r w:rsidR="0048359F">
        <w:t xml:space="preserve">excellent </w:t>
      </w:r>
      <w:r>
        <w:t>help of academics</w:t>
      </w:r>
      <w:r w:rsidR="0075074D">
        <w:t>,</w:t>
      </w:r>
      <w:r>
        <w:t xml:space="preserve"> teachers </w:t>
      </w:r>
      <w:r w:rsidR="0075074D">
        <w:t xml:space="preserve">and students </w:t>
      </w:r>
      <w:r>
        <w:t xml:space="preserve">across the country. </w:t>
      </w:r>
      <w:r w:rsidR="001C562E">
        <w:t>We really hope you and your students enjoy using this Scheme and always welcome feedback</w:t>
      </w:r>
      <w:r w:rsidR="0075074D">
        <w:t xml:space="preserve"> - </w:t>
      </w:r>
      <w:hyperlink r:id="rId11" w:history="1">
        <w:r w:rsidR="0075074D" w:rsidRPr="00CE0621">
          <w:rPr>
            <w:rStyle w:val="Hyperlink"/>
          </w:rPr>
          <w:t>hello@emile-education.co.uk</w:t>
        </w:r>
      </w:hyperlink>
      <w:r w:rsidR="001C562E">
        <w:t xml:space="preserve">. </w:t>
      </w:r>
    </w:p>
    <w:p w14:paraId="666D36B3" w14:textId="290EAABA" w:rsidR="004511AB" w:rsidRDefault="004511AB" w:rsidP="00CC5889">
      <w:pPr>
        <w:rPr>
          <w:b/>
          <w:bCs/>
          <w:u w:val="single"/>
        </w:rPr>
      </w:pPr>
      <w:r>
        <w:rPr>
          <w:b/>
          <w:bCs/>
          <w:u w:val="single"/>
        </w:rPr>
        <w:t>The Three Pillars of Emile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052"/>
        <w:gridCol w:w="5052"/>
        <w:gridCol w:w="5053"/>
      </w:tblGrid>
      <w:tr w:rsidR="00B40782" w14:paraId="2F57495E" w14:textId="77777777" w:rsidTr="009203E5">
        <w:tc>
          <w:tcPr>
            <w:tcW w:w="5052" w:type="dxa"/>
          </w:tcPr>
          <w:p w14:paraId="0CE08EA1" w14:textId="77777777" w:rsidR="00B40782" w:rsidRPr="004511AB" w:rsidRDefault="00B40782">
            <w:pPr>
              <w:pStyle w:val="ListParagraph"/>
              <w:numPr>
                <w:ilvl w:val="0"/>
                <w:numId w:val="17"/>
              </w:numPr>
              <w:rPr>
                <w:b/>
                <w:bCs/>
              </w:rPr>
            </w:pPr>
            <w:r w:rsidRPr="004511AB">
              <w:rPr>
                <w:b/>
                <w:bCs/>
              </w:rPr>
              <w:t xml:space="preserve">Explicit Teaching </w:t>
            </w:r>
          </w:p>
        </w:tc>
        <w:tc>
          <w:tcPr>
            <w:tcW w:w="5052" w:type="dxa"/>
          </w:tcPr>
          <w:p w14:paraId="1DCC6579" w14:textId="77777777" w:rsidR="00B40782" w:rsidRPr="004511AB" w:rsidRDefault="00B40782">
            <w:pPr>
              <w:pStyle w:val="ListParagraph"/>
              <w:numPr>
                <w:ilvl w:val="0"/>
                <w:numId w:val="17"/>
              </w:numPr>
              <w:rPr>
                <w:b/>
                <w:bCs/>
              </w:rPr>
            </w:pPr>
            <w:r w:rsidRPr="004511AB">
              <w:rPr>
                <w:b/>
                <w:bCs/>
              </w:rPr>
              <w:t xml:space="preserve">Practise Applying </w:t>
            </w:r>
          </w:p>
        </w:tc>
        <w:tc>
          <w:tcPr>
            <w:tcW w:w="5053" w:type="dxa"/>
          </w:tcPr>
          <w:p w14:paraId="455D8229" w14:textId="77777777" w:rsidR="00B40782" w:rsidRPr="009A632D" w:rsidRDefault="00B40782">
            <w:pPr>
              <w:pStyle w:val="ListParagraph"/>
              <w:numPr>
                <w:ilvl w:val="0"/>
                <w:numId w:val="17"/>
              </w:numPr>
              <w:rPr>
                <w:b/>
                <w:bCs/>
              </w:rPr>
            </w:pPr>
            <w:r w:rsidRPr="009A632D">
              <w:rPr>
                <w:b/>
                <w:bCs/>
              </w:rPr>
              <w:t>Later Retrieval</w:t>
            </w:r>
          </w:p>
        </w:tc>
      </w:tr>
      <w:tr w:rsidR="00B40782" w14:paraId="24DF255F" w14:textId="77777777" w:rsidTr="009203E5">
        <w:trPr>
          <w:trHeight w:val="1395"/>
        </w:trPr>
        <w:tc>
          <w:tcPr>
            <w:tcW w:w="5052" w:type="dxa"/>
            <w:vMerge w:val="restart"/>
          </w:tcPr>
          <w:p w14:paraId="42A67942" w14:textId="582DE00F" w:rsidR="00B40782" w:rsidRDefault="00B40782" w:rsidP="009203E5">
            <w:r w:rsidRPr="009A632D">
              <w:t>Our Power</w:t>
            </w:r>
            <w:r>
              <w:t>P</w:t>
            </w:r>
            <w:r w:rsidRPr="009A632D">
              <w:t xml:space="preserve">oints are designed </w:t>
            </w:r>
            <w:r>
              <w:t xml:space="preserve">to be used in class by teachers. </w:t>
            </w:r>
          </w:p>
          <w:p w14:paraId="0786B837" w14:textId="77777777" w:rsidR="00B40782" w:rsidRDefault="00B40782" w:rsidP="009203E5"/>
          <w:p w14:paraId="5655C449" w14:textId="77777777" w:rsidR="00B40782" w:rsidRDefault="00B40782" w:rsidP="009203E5">
            <w:r>
              <w:t xml:space="preserve">They contain investigations, challenges and detailed consolidation activities for in class. </w:t>
            </w:r>
          </w:p>
          <w:p w14:paraId="3358081A" w14:textId="77777777" w:rsidR="00B40782" w:rsidRDefault="00B40782" w:rsidP="009203E5"/>
          <w:p w14:paraId="533B9048" w14:textId="3EE636C4" w:rsidR="00B40782" w:rsidRDefault="00B40782" w:rsidP="009203E5">
            <w:r>
              <w:t xml:space="preserve">Written by experienced teachers, the PowerPoints help to make teaching consistent across a school and explicitly cover the national curriculum. </w:t>
            </w:r>
          </w:p>
          <w:p w14:paraId="2F1AF4E5" w14:textId="77777777" w:rsidR="00B40782" w:rsidRDefault="00B40782" w:rsidP="009203E5"/>
          <w:p w14:paraId="3831CDC2" w14:textId="69F59E13" w:rsidR="00B40782" w:rsidRDefault="00B40782" w:rsidP="009203E5">
            <w:r>
              <w:t xml:space="preserve">We advise </w:t>
            </w:r>
            <w:proofErr w:type="gramStart"/>
            <w:r>
              <w:t>to spend</w:t>
            </w:r>
            <w:proofErr w:type="gramEnd"/>
            <w:r>
              <w:t xml:space="preserve"> </w:t>
            </w:r>
            <w:r w:rsidRPr="00150994">
              <w:rPr>
                <w:b/>
                <w:bCs/>
                <w:u w:val="single"/>
              </w:rPr>
              <w:t>two 15 min sessions a week</w:t>
            </w:r>
            <w:r>
              <w:t xml:space="preserve"> on the </w:t>
            </w:r>
            <w:proofErr w:type="spellStart"/>
            <w:r>
              <w:t>powerpoints</w:t>
            </w:r>
            <w:proofErr w:type="spellEnd"/>
            <w:r>
              <w:t xml:space="preserve"> – this may mean covering the same </w:t>
            </w:r>
            <w:proofErr w:type="spellStart"/>
            <w:r>
              <w:t>powerpoint</w:t>
            </w:r>
            <w:proofErr w:type="spellEnd"/>
            <w:r>
              <w:t xml:space="preserve"> twice or splitting it into two parts depending on the spelling pattern and your cohort</w:t>
            </w:r>
            <w:r w:rsidR="00D76114">
              <w:t xml:space="preserve"> -</w:t>
            </w:r>
            <w:r>
              <w:t xml:space="preserve">. </w:t>
            </w:r>
          </w:p>
          <w:p w14:paraId="69AF59C6" w14:textId="77777777" w:rsidR="00B40782" w:rsidRDefault="00B40782" w:rsidP="009203E5"/>
          <w:p w14:paraId="0713FA05" w14:textId="77777777" w:rsidR="00B40782" w:rsidRPr="009A632D" w:rsidRDefault="00B40782" w:rsidP="009203E5">
            <w:r>
              <w:t xml:space="preserve"> </w:t>
            </w:r>
          </w:p>
        </w:tc>
        <w:tc>
          <w:tcPr>
            <w:tcW w:w="5052" w:type="dxa"/>
          </w:tcPr>
          <w:p w14:paraId="246B3350" w14:textId="77777777" w:rsidR="00B40782" w:rsidRPr="0085285C" w:rsidRDefault="00B40782" w:rsidP="009203E5">
            <w:r>
              <w:t xml:space="preserve">Emile </w:t>
            </w:r>
            <w:proofErr w:type="gramStart"/>
            <w:r>
              <w:t>supply</w:t>
            </w:r>
            <w:proofErr w:type="gramEnd"/>
            <w:r>
              <w:t xml:space="preserve"> a range of worksheets for </w:t>
            </w:r>
            <w:proofErr w:type="gramStart"/>
            <w:r>
              <w:t>each and every</w:t>
            </w:r>
            <w:proofErr w:type="gramEnd"/>
            <w:r>
              <w:t xml:space="preserve"> spelling pattern. These vary from “Look, Cover, </w:t>
            </w:r>
            <w:proofErr w:type="gramStart"/>
            <w:r>
              <w:t>Write</w:t>
            </w:r>
            <w:proofErr w:type="gramEnd"/>
            <w:r>
              <w:t xml:space="preserve"> out” to spotting spelling mistakes in a context. </w:t>
            </w:r>
          </w:p>
        </w:tc>
        <w:tc>
          <w:tcPr>
            <w:tcW w:w="5053" w:type="dxa"/>
            <w:vMerge w:val="restart"/>
            <w:shd w:val="clear" w:color="auto" w:fill="DCC5ED"/>
          </w:tcPr>
          <w:p w14:paraId="3F9C3EF5" w14:textId="77777777" w:rsidR="00B40782" w:rsidRDefault="00B40782" w:rsidP="009203E5">
            <w:r>
              <w:t xml:space="preserve">PREMIUM: </w:t>
            </w:r>
            <w:r w:rsidRPr="00EA358D">
              <w:t>It has been found that by testing students’ knowledge of a spelling pattern a few weeks after learning the spelling pattern</w:t>
            </w:r>
            <w:r>
              <w:t xml:space="preserve">, the student will be able to recall the pattern more accurately and further into the future. </w:t>
            </w:r>
          </w:p>
          <w:p w14:paraId="68280E00" w14:textId="77777777" w:rsidR="00B40782" w:rsidRDefault="00B40782" w:rsidP="009203E5"/>
          <w:p w14:paraId="63ADFD66" w14:textId="77777777" w:rsidR="00B40782" w:rsidRPr="00EA358D" w:rsidRDefault="00B40782" w:rsidP="009203E5">
            <w:r>
              <w:t xml:space="preserve">We recommend setting a </w:t>
            </w:r>
            <w:r w:rsidRPr="00F6188D">
              <w:rPr>
                <w:b/>
                <w:bCs/>
                <w:u w:val="single"/>
              </w:rPr>
              <w:t>Battle every 3 weeks</w:t>
            </w:r>
            <w:r>
              <w:t xml:space="preserve"> to cover the </w:t>
            </w:r>
            <w:r w:rsidRPr="00F6188D">
              <w:rPr>
                <w:b/>
                <w:bCs/>
                <w:u w:val="single"/>
              </w:rPr>
              <w:t>last 6 spelling patterns encountered</w:t>
            </w:r>
            <w:r>
              <w:t xml:space="preserve">. </w:t>
            </w:r>
          </w:p>
        </w:tc>
      </w:tr>
      <w:tr w:rsidR="00B40782" w14:paraId="0958AAB6" w14:textId="77777777" w:rsidTr="009203E5">
        <w:trPr>
          <w:trHeight w:val="3247"/>
        </w:trPr>
        <w:tc>
          <w:tcPr>
            <w:tcW w:w="5052" w:type="dxa"/>
            <w:vMerge/>
          </w:tcPr>
          <w:p w14:paraId="1FA975E5" w14:textId="77777777" w:rsidR="00B40782" w:rsidRPr="009A632D" w:rsidRDefault="00B40782" w:rsidP="009203E5"/>
        </w:tc>
        <w:tc>
          <w:tcPr>
            <w:tcW w:w="5052" w:type="dxa"/>
            <w:shd w:val="clear" w:color="auto" w:fill="DCC5ED"/>
          </w:tcPr>
          <w:p w14:paraId="431C9780" w14:textId="79791581" w:rsidR="00B40782" w:rsidRDefault="00B40782" w:rsidP="009203E5">
            <w:r>
              <w:t xml:space="preserve">PREMIUM: Emile recommends using a Learn game in the app/online either in class or at home. These can be set via a </w:t>
            </w:r>
            <w:hyperlink w:anchor="TaskCodes" w:history="1">
              <w:r w:rsidRPr="002B664E">
                <w:rPr>
                  <w:rStyle w:val="Hyperlink"/>
                </w:rPr>
                <w:t>Student Task Code</w:t>
              </w:r>
            </w:hyperlink>
            <w:r>
              <w:t xml:space="preserve"> or by a </w:t>
            </w:r>
            <w:r w:rsidR="00EA24E6">
              <w:t>t</w:t>
            </w:r>
            <w:r>
              <w:t xml:space="preserve">eacher. </w:t>
            </w:r>
          </w:p>
          <w:p w14:paraId="3AECE404" w14:textId="77777777" w:rsidR="00B40782" w:rsidRDefault="00B40782" w:rsidP="009203E5"/>
          <w:p w14:paraId="2CF4311D" w14:textId="77777777" w:rsidR="00B40782" w:rsidRDefault="00B40782" w:rsidP="009203E5">
            <w:r>
              <w:t>Each Learn Game has 4 rounds. The first 3 rounds are scaffolded and as such should be accessible by nearly all students. The 4</w:t>
            </w:r>
            <w:r w:rsidRPr="00C32039">
              <w:rPr>
                <w:vertAlign w:val="superscript"/>
              </w:rPr>
              <w:t>th</w:t>
            </w:r>
            <w:r>
              <w:t xml:space="preserve"> round is a simple game/test with the results being accessible to teachers. By completing a Learn Game, the student will have </w:t>
            </w:r>
            <w:r w:rsidRPr="00E44014">
              <w:rPr>
                <w:b/>
                <w:bCs/>
                <w:u w:val="single"/>
              </w:rPr>
              <w:t>recalled the spelling pattern approx. 60 times</w:t>
            </w:r>
            <w:r>
              <w:t xml:space="preserve">. </w:t>
            </w:r>
          </w:p>
          <w:p w14:paraId="2F0D0033" w14:textId="77777777" w:rsidR="00B40782" w:rsidRDefault="00B40782" w:rsidP="009203E5"/>
          <w:p w14:paraId="20CD7620" w14:textId="77777777" w:rsidR="00B40782" w:rsidRPr="0085285C" w:rsidRDefault="00B40782" w:rsidP="009203E5">
            <w:r>
              <w:t xml:space="preserve">A </w:t>
            </w:r>
            <w:r w:rsidRPr="00F65A02">
              <w:rPr>
                <w:b/>
                <w:bCs/>
                <w:u w:val="single"/>
              </w:rPr>
              <w:t>Learn Game takes approx. 15 mins to complete</w:t>
            </w:r>
            <w:r>
              <w:t>.</w:t>
            </w:r>
          </w:p>
        </w:tc>
        <w:tc>
          <w:tcPr>
            <w:tcW w:w="5053" w:type="dxa"/>
            <w:vMerge/>
            <w:shd w:val="clear" w:color="auto" w:fill="DCC5ED"/>
          </w:tcPr>
          <w:p w14:paraId="05397C0D" w14:textId="77777777" w:rsidR="00B40782" w:rsidRPr="00EA358D" w:rsidRDefault="00B40782" w:rsidP="009203E5"/>
        </w:tc>
      </w:tr>
    </w:tbl>
    <w:p w14:paraId="2FEC3979" w14:textId="53DED2AE" w:rsidR="004511AB" w:rsidRDefault="004511AB">
      <w:pPr>
        <w:rPr>
          <w:b/>
          <w:bCs/>
          <w:u w:val="single"/>
        </w:rPr>
      </w:pPr>
    </w:p>
    <w:p w14:paraId="018C3895" w14:textId="77777777" w:rsidR="003D74DB" w:rsidRDefault="003D74DB">
      <w:pPr>
        <w:rPr>
          <w:b/>
          <w:bCs/>
          <w:u w:val="single"/>
        </w:rPr>
      </w:pPr>
      <w:r>
        <w:rPr>
          <w:b/>
          <w:bCs/>
          <w:u w:val="single"/>
        </w:rPr>
        <w:br w:type="page"/>
      </w:r>
    </w:p>
    <w:p w14:paraId="27CABFB9" w14:textId="611BC61D" w:rsidR="007363E3" w:rsidRDefault="00547417">
      <w:r w:rsidRPr="00547417">
        <w:rPr>
          <w:b/>
          <w:bCs/>
          <w:u w:val="single"/>
        </w:rPr>
        <w:lastRenderedPageBreak/>
        <w:t xml:space="preserve">Year 1 </w:t>
      </w:r>
      <w:r>
        <w:rPr>
          <w:b/>
          <w:bCs/>
          <w:u w:val="single"/>
        </w:rPr>
        <w:br/>
      </w:r>
      <w:r w:rsidR="00254FCE">
        <w:t xml:space="preserve">We </w:t>
      </w:r>
      <w:r w:rsidR="00CB6065">
        <w:t xml:space="preserve">currently </w:t>
      </w:r>
      <w:r w:rsidR="00254FCE">
        <w:t xml:space="preserve">offer three different sequences for </w:t>
      </w:r>
      <w:r w:rsidR="001C562E">
        <w:t>Year 1</w:t>
      </w:r>
      <w:r w:rsidR="00254FCE">
        <w:t xml:space="preserve">: </w:t>
      </w:r>
    </w:p>
    <w:p w14:paraId="6AFB34DF" w14:textId="79DAA08B" w:rsidR="00254FCE" w:rsidRDefault="00254FCE" w:rsidP="007363E3">
      <w:pPr>
        <w:ind w:left="720"/>
      </w:pPr>
      <w:r>
        <w:t xml:space="preserve">(1) a statutory sequence, </w:t>
      </w:r>
      <w:r w:rsidR="007363E3">
        <w:br/>
      </w:r>
      <w:r>
        <w:t xml:space="preserve">(2) a Letters &amp; Sounds sequence (based on Essential Letters &amp; Sounds) and </w:t>
      </w:r>
      <w:r w:rsidR="007363E3">
        <w:br/>
      </w:r>
      <w:r>
        <w:t xml:space="preserve">(3) a Read Write Inc sequence. </w:t>
      </w:r>
    </w:p>
    <w:p w14:paraId="47668A84" w14:textId="76ECB2DA" w:rsidR="00E857D5" w:rsidRPr="007363E3" w:rsidRDefault="00E857D5" w:rsidP="00E857D5">
      <w:r>
        <w:t xml:space="preserve">We offer these sequences to allow schools using different phonics schemes to use Emile alongside their existing resources. </w:t>
      </w:r>
    </w:p>
    <w:p w14:paraId="67134D04" w14:textId="45C6E2BC" w:rsidR="00547417" w:rsidRDefault="00547417">
      <w:r w:rsidRPr="00547417">
        <w:rPr>
          <w:b/>
          <w:bCs/>
          <w:u w:val="single"/>
        </w:rPr>
        <w:t>Years 2-</w:t>
      </w:r>
      <w:r w:rsidR="003D74DB">
        <w:rPr>
          <w:b/>
          <w:bCs/>
          <w:u w:val="single"/>
        </w:rPr>
        <w:t>6</w:t>
      </w:r>
      <w:r w:rsidRPr="00547417">
        <w:rPr>
          <w:b/>
          <w:bCs/>
          <w:u w:val="single"/>
        </w:rPr>
        <w:br/>
      </w:r>
      <w:r>
        <w:t xml:space="preserve">Years 2-5 have been broken down into 6 half terms, nearly all of which have 6 spelling patterns. </w:t>
      </w:r>
    </w:p>
    <w:p w14:paraId="4A27495C" w14:textId="176F926D" w:rsidR="00602CB2" w:rsidRDefault="00602CB2">
      <w:r w:rsidRPr="00801A95">
        <w:rPr>
          <w:b/>
          <w:bCs/>
          <w:u w:val="single"/>
        </w:rPr>
        <w:t>Yearly Plans</w:t>
      </w:r>
      <w:r w:rsidR="00801A95">
        <w:rPr>
          <w:b/>
          <w:bCs/>
          <w:u w:val="single"/>
        </w:rPr>
        <w:br/>
      </w:r>
      <w:r>
        <w:t xml:space="preserve">The Year 1 statutory sequence and Years 2-6 have been </w:t>
      </w:r>
      <w:r w:rsidR="00801A95">
        <w:t xml:space="preserve">provided with Yearly Plans detailing the content for approx. 6 spelling patterns each half term. </w:t>
      </w:r>
    </w:p>
    <w:p w14:paraId="6D6016DD" w14:textId="4374F1EB" w:rsidR="00547417" w:rsidRDefault="00801A95">
      <w:r>
        <w:t xml:space="preserve">These are just suggested orders as most </w:t>
      </w:r>
      <w:r w:rsidR="00547417">
        <w:t xml:space="preserve">of the supporting </w:t>
      </w:r>
      <w:r>
        <w:t xml:space="preserve">resources do NOT assume </w:t>
      </w:r>
      <w:r w:rsidR="00547417">
        <w:t xml:space="preserve">learning from previous lessons and so can be delivered in any order.  </w:t>
      </w:r>
      <w:r>
        <w:t xml:space="preserve">(The exception to this </w:t>
      </w:r>
      <w:r w:rsidR="00DC557D">
        <w:t>is</w:t>
      </w:r>
      <w:r>
        <w:t xml:space="preserve"> the assessments which presume they have completed the previous learning.)</w:t>
      </w:r>
    </w:p>
    <w:p w14:paraId="0CA508F0" w14:textId="13F528CB" w:rsidR="00547417" w:rsidRPr="0033681D" w:rsidRDefault="0033681D">
      <w:pPr>
        <w:rPr>
          <w:b/>
          <w:bCs/>
          <w:u w:val="single"/>
        </w:rPr>
      </w:pPr>
      <w:r w:rsidRPr="0033681D">
        <w:rPr>
          <w:b/>
          <w:bCs/>
          <w:u w:val="single"/>
        </w:rPr>
        <w:t>Half Term Plans</w:t>
      </w:r>
    </w:p>
    <w:p w14:paraId="6651EF1F" w14:textId="7AA1F06E" w:rsidR="009A632D" w:rsidRDefault="00CB6065">
      <w:r>
        <w:t>Half termly/w</w:t>
      </w:r>
      <w:r w:rsidR="00EC4212">
        <w:t xml:space="preserve">eek by week plans </w:t>
      </w:r>
      <w:r>
        <w:t xml:space="preserve">can be found for each school year. Some schools have chosen to </w:t>
      </w:r>
      <w:r w:rsidRPr="00EA30E0">
        <w:rPr>
          <w:i/>
          <w:iCs/>
          <w:u w:val="single"/>
        </w:rPr>
        <w:t>share these documents</w:t>
      </w:r>
      <w:r>
        <w:t xml:space="preserve"> with p</w:t>
      </w:r>
      <w:r w:rsidR="009A6DB9">
        <w:t>arents as they contain the spelling</w:t>
      </w:r>
      <w:r>
        <w:t>s, the spelling</w:t>
      </w:r>
      <w:r w:rsidR="009A6DB9">
        <w:t xml:space="preserve"> patterns</w:t>
      </w:r>
      <w:r>
        <w:t xml:space="preserve"> and </w:t>
      </w:r>
      <w:r w:rsidRPr="00CB6065">
        <w:rPr>
          <w:u w:val="single"/>
        </w:rPr>
        <w:t>task codes</w:t>
      </w:r>
      <w:r>
        <w:t xml:space="preserve"> </w:t>
      </w:r>
      <w:r w:rsidR="00EA30E0">
        <w:t xml:space="preserve">(i.e. homework) </w:t>
      </w:r>
      <w:r>
        <w:t xml:space="preserve">for each week. </w:t>
      </w:r>
    </w:p>
    <w:p w14:paraId="42BD503D" w14:textId="3A6C88EE" w:rsidR="00A262D6" w:rsidRPr="00A262D6" w:rsidRDefault="00A262D6" w:rsidP="00A262D6">
      <w:pPr>
        <w:rPr>
          <w:u w:val="single"/>
        </w:rPr>
      </w:pPr>
      <w:bookmarkStart w:id="1" w:name="TaskCodes"/>
      <w:r w:rsidRPr="00A262D6">
        <w:rPr>
          <w:b/>
          <w:bCs/>
          <w:u w:val="single"/>
        </w:rPr>
        <w:t>Emile Student Task Codes</w:t>
      </w:r>
      <w:bookmarkEnd w:id="1"/>
      <w:r w:rsidRPr="00A262D6">
        <w:rPr>
          <w:b/>
          <w:bCs/>
          <w:u w:val="single"/>
        </w:rPr>
        <w:t>:</w:t>
      </w:r>
    </w:p>
    <w:p w14:paraId="73BBFC63" w14:textId="26E4A177" w:rsidR="00A262D6" w:rsidRDefault="00A262D6" w:rsidP="00A262D6">
      <w:r>
        <w:t xml:space="preserve">For each set of words, a list of student codes </w:t>
      </w:r>
      <w:proofErr w:type="gramStart"/>
      <w:r>
        <w:t>are</w:t>
      </w:r>
      <w:proofErr w:type="gramEnd"/>
      <w:r>
        <w:t xml:space="preserve"> listed which pupils can </w:t>
      </w:r>
      <w:proofErr w:type="gramStart"/>
      <w:r>
        <w:t>enter into</w:t>
      </w:r>
      <w:proofErr w:type="gramEnd"/>
      <w:r>
        <w:t xml:space="preserve"> the app</w:t>
      </w:r>
      <w:r w:rsidR="00CB6065">
        <w:t>/online resource</w:t>
      </w:r>
      <w:r>
        <w:t xml:space="preserve"> to be taken directly to the corresponding game/activity. Teachers will automatically receive an email the following morning with their students’ results. </w:t>
      </w:r>
    </w:p>
    <w:p w14:paraId="0DCE6611" w14:textId="7B9E8410" w:rsidR="00A262D6" w:rsidRDefault="00A262D6" w:rsidP="00A262D6">
      <w:r>
        <w:t xml:space="preserve">The codes are in the format </w:t>
      </w:r>
      <w:r w:rsidR="00EE5938">
        <w:t xml:space="preserve">of </w:t>
      </w:r>
      <w:r w:rsidR="003F0111">
        <w:t>Morph5</w:t>
      </w:r>
      <w:r w:rsidR="00EE5938" w:rsidRPr="00EE5938">
        <w:t>Aut06</w:t>
      </w:r>
      <w:r w:rsidR="005D42CB">
        <w:t>P</w:t>
      </w:r>
      <w:r>
        <w:t>. The ‘</w:t>
      </w:r>
      <w:r w:rsidR="002446F0">
        <w:t>M</w:t>
      </w:r>
      <w:r w:rsidR="00EE5938">
        <w:t>orph</w:t>
      </w:r>
      <w:r>
        <w:t xml:space="preserve">’ indicates </w:t>
      </w:r>
      <w:r w:rsidR="002446F0">
        <w:t>morphology</w:t>
      </w:r>
      <w:r>
        <w:t>, ‘</w:t>
      </w:r>
      <w:r w:rsidR="00EE5938">
        <w:t>2</w:t>
      </w:r>
      <w:r>
        <w:t xml:space="preserve">’ – year </w:t>
      </w:r>
      <w:r w:rsidR="00EE5938">
        <w:t>2</w:t>
      </w:r>
      <w:r>
        <w:t>, ‘</w:t>
      </w:r>
      <w:proofErr w:type="spellStart"/>
      <w:r w:rsidR="00EE5938">
        <w:t>Aut</w:t>
      </w:r>
      <w:proofErr w:type="spellEnd"/>
      <w:r>
        <w:t xml:space="preserve">’ here means </w:t>
      </w:r>
      <w:r w:rsidR="00EE5938">
        <w:t>Autumn</w:t>
      </w:r>
      <w:r w:rsidR="005D42CB">
        <w:t>, “06” week 6</w:t>
      </w:r>
      <w:r w:rsidR="00EE5938">
        <w:t xml:space="preserve"> </w:t>
      </w:r>
      <w:r>
        <w:t xml:space="preserve">and ‘P’ that it’s a practise game. </w:t>
      </w:r>
    </w:p>
    <w:p w14:paraId="1D0BBD45" w14:textId="77777777" w:rsidR="00A262D6" w:rsidRDefault="00A262D6" w:rsidP="00A262D6">
      <w:r w:rsidRPr="00A262D6">
        <w:rPr>
          <w:b/>
          <w:bCs/>
          <w:u w:val="single"/>
        </w:rPr>
        <w:t>Interventions</w:t>
      </w:r>
      <w:r>
        <w:t>:</w:t>
      </w:r>
    </w:p>
    <w:p w14:paraId="6668BBB5" w14:textId="77777777" w:rsidR="00A262D6" w:rsidRDefault="00A262D6" w:rsidP="00A262D6">
      <w:r>
        <w:lastRenderedPageBreak/>
        <w:t xml:space="preserve">Use of the app over a weekend will usually result in a learning gap analysis being generated for each student, allowing teachers to target weaknesses. The gap analysis can be found in the teacher portal </w:t>
      </w:r>
      <w:hyperlink r:id="rId12" w:history="1">
        <w:r w:rsidRPr="002B6BA7">
          <w:rPr>
            <w:rStyle w:val="Hyperlink"/>
          </w:rPr>
          <w:t>here</w:t>
        </w:r>
      </w:hyperlink>
      <w:r>
        <w:t xml:space="preserve">. This is great information that allows intervention activities to target weaknesses rather than simply reteaching spelling rules. </w:t>
      </w:r>
    </w:p>
    <w:p w14:paraId="6EBC9774" w14:textId="172EEDC1" w:rsidR="003D418B" w:rsidRDefault="00383339">
      <w:pPr>
        <w:rPr>
          <w:b/>
          <w:bCs/>
        </w:rPr>
      </w:pPr>
      <w:r w:rsidRPr="00383339">
        <w:rPr>
          <w:b/>
          <w:bCs/>
        </w:rPr>
        <w:t xml:space="preserve">Emile </w:t>
      </w:r>
      <w:r w:rsidR="004D2414">
        <w:rPr>
          <w:b/>
          <w:bCs/>
        </w:rPr>
        <w:t>App</w:t>
      </w:r>
      <w:r w:rsidRPr="00383339">
        <w:rPr>
          <w:b/>
          <w:bCs/>
        </w:rPr>
        <w:t xml:space="preserve">: </w:t>
      </w:r>
      <w:r w:rsidR="002A2CFD" w:rsidRPr="00383339">
        <w:rPr>
          <w:b/>
          <w:bCs/>
        </w:rPr>
        <w:t xml:space="preserve"> </w:t>
      </w:r>
    </w:p>
    <w:p w14:paraId="7C893510" w14:textId="00548D79" w:rsidR="00F13CCB" w:rsidRDefault="003D418B">
      <w:r w:rsidRPr="00F13CCB">
        <w:t xml:space="preserve">The Emile app for students can be downloaded </w:t>
      </w:r>
      <w:hyperlink r:id="rId13">
        <w:r w:rsidR="757350C4" w:rsidRPr="7ACD321D">
          <w:rPr>
            <w:rStyle w:val="Hyperlink"/>
          </w:rPr>
          <w:t>here</w:t>
        </w:r>
      </w:hyperlink>
      <w:r w:rsidR="00F13CCB">
        <w:t xml:space="preserve">. </w:t>
      </w:r>
      <w:r w:rsidR="005323B0" w:rsidRPr="00F13CCB">
        <w:t xml:space="preserve">Students </w:t>
      </w:r>
      <w:r w:rsidR="00CD04E6" w:rsidRPr="00F13CCB">
        <w:t xml:space="preserve">receive a username and password from their teachers. </w:t>
      </w:r>
      <w:r w:rsidR="008212D3">
        <w:t>If y</w:t>
      </w:r>
      <w:r w:rsidR="00051BEF">
        <w:t>o</w:t>
      </w:r>
      <w:r w:rsidR="008212D3">
        <w:t xml:space="preserve">u need help, please contact us: </w:t>
      </w:r>
      <w:hyperlink r:id="rId14" w:history="1">
        <w:r w:rsidR="008212D3" w:rsidRPr="00CE0621">
          <w:rPr>
            <w:rStyle w:val="Hyperlink"/>
          </w:rPr>
          <w:t>hello@emile-education.co.uk</w:t>
        </w:r>
      </w:hyperlink>
      <w:r w:rsidR="008212D3">
        <w:t xml:space="preserve">. </w:t>
      </w:r>
    </w:p>
    <w:p w14:paraId="6D15D9DF" w14:textId="0307F474" w:rsidR="00A52EA8" w:rsidRDefault="00CD04E6">
      <w:r w:rsidRPr="00F13CCB">
        <w:t xml:space="preserve">The student app </w:t>
      </w:r>
      <w:r w:rsidR="00F13CCB" w:rsidRPr="00F13CCB">
        <w:t xml:space="preserve">has </w:t>
      </w:r>
      <w:r w:rsidR="00F13CCB">
        <w:t xml:space="preserve">many </w:t>
      </w:r>
      <w:r w:rsidR="008A7AFB">
        <w:t xml:space="preserve">ways with which </w:t>
      </w:r>
      <w:r w:rsidR="004D3B7A">
        <w:t xml:space="preserve">students </w:t>
      </w:r>
      <w:r w:rsidR="008A7AFB">
        <w:t>can interact</w:t>
      </w:r>
      <w:r w:rsidR="00F13CCB">
        <w:t xml:space="preserve"> from </w:t>
      </w:r>
      <w:r w:rsidR="00F138D0">
        <w:t xml:space="preserve">learning gap analysis, student assessments, school competitions or reward play. </w:t>
      </w:r>
      <w:r w:rsidR="000E1FF5">
        <w:t xml:space="preserve">We always recommend booking </w:t>
      </w:r>
      <w:hyperlink r:id="rId15" w:history="1">
        <w:r w:rsidR="000E1FF5" w:rsidRPr="00FE18DF">
          <w:rPr>
            <w:rStyle w:val="Hyperlink"/>
          </w:rPr>
          <w:t>an online walkthrough</w:t>
        </w:r>
      </w:hyperlink>
      <w:r w:rsidR="006D6B50">
        <w:t xml:space="preserve">. </w:t>
      </w:r>
    </w:p>
    <w:p w14:paraId="5450B7DF" w14:textId="61E8490B" w:rsidR="00046CD9" w:rsidRDefault="009F4110">
      <w:r>
        <w:rPr>
          <w:b/>
          <w:bCs/>
        </w:rPr>
        <w:t>Week</w:t>
      </w:r>
      <w:r w:rsidR="00046CD9" w:rsidRPr="00DD17DA">
        <w:rPr>
          <w:b/>
          <w:bCs/>
        </w:rPr>
        <w:t>ly spelling tests</w:t>
      </w:r>
      <w:r w:rsidR="00046CD9">
        <w:t>:</w:t>
      </w:r>
    </w:p>
    <w:p w14:paraId="7725CA1C" w14:textId="3B2EB80A" w:rsidR="00DD17DA" w:rsidRDefault="009F4110">
      <w:r>
        <w:t>Week</w:t>
      </w:r>
      <w:r w:rsidR="00DD17DA">
        <w:t xml:space="preserve">ly spelling tests can be replaced by </w:t>
      </w:r>
      <w:r w:rsidR="001877B0">
        <w:t xml:space="preserve">Class Battles, removing the need for marking with the results being accessible, printable and downloadable. </w:t>
      </w:r>
      <w:r w:rsidR="00830170">
        <w:t>Again</w:t>
      </w:r>
      <w:r w:rsidR="006561AB">
        <w:t>,</w:t>
      </w:r>
      <w:r w:rsidR="00830170">
        <w:t xml:space="preserve"> Class Battles can be set by teachers in the teacher portal </w:t>
      </w:r>
      <w:hyperlink r:id="rId16" w:history="1">
        <w:r w:rsidR="00830170" w:rsidRPr="002B6BA7">
          <w:rPr>
            <w:rStyle w:val="Hyperlink"/>
          </w:rPr>
          <w:t>here</w:t>
        </w:r>
      </w:hyperlink>
      <w:r w:rsidR="00830170">
        <w:t>.</w:t>
      </w:r>
    </w:p>
    <w:p w14:paraId="14C435FA" w14:textId="77777777" w:rsidR="00F138D0" w:rsidRDefault="00F138D0">
      <w:pPr>
        <w:rPr>
          <w:rFonts w:eastAsiaTheme="majorEastAsia" w:cstheme="majorBidi"/>
          <w:color w:val="000000" w:themeColor="text1"/>
          <w:sz w:val="36"/>
          <w:szCs w:val="32"/>
        </w:rPr>
      </w:pPr>
      <w:r>
        <w:br w:type="page"/>
      </w:r>
    </w:p>
    <w:bookmarkEnd w:id="0"/>
    <w:p w14:paraId="71554087" w14:textId="2B8E12D2" w:rsidR="00DD3B85" w:rsidRPr="007E0239" w:rsidRDefault="003F0111" w:rsidP="0010781F">
      <w:pPr>
        <w:pStyle w:val="Heading1"/>
      </w:pPr>
      <w:r>
        <w:lastRenderedPageBreak/>
        <w:t>Year 5</w:t>
      </w:r>
      <w:r w:rsidR="007F1C45">
        <w:t xml:space="preserve"> - Overview</w:t>
      </w:r>
    </w:p>
    <w:tbl>
      <w:tblPr>
        <w:tblStyle w:val="TableGrid"/>
        <w:tblW w:w="15598" w:type="dxa"/>
        <w:tblInd w:w="-289" w:type="dxa"/>
        <w:tblLook w:val="04A0" w:firstRow="1" w:lastRow="0" w:firstColumn="1" w:lastColumn="0" w:noHBand="0" w:noVBand="1"/>
      </w:tblPr>
      <w:tblGrid>
        <w:gridCol w:w="702"/>
        <w:gridCol w:w="4965"/>
        <w:gridCol w:w="4965"/>
        <w:gridCol w:w="4966"/>
      </w:tblGrid>
      <w:tr w:rsidR="000E7307" w:rsidRPr="00016289" w14:paraId="198B1829" w14:textId="2B5B39E5" w:rsidTr="000E7307">
        <w:tc>
          <w:tcPr>
            <w:tcW w:w="702" w:type="dxa"/>
            <w:tcBorders>
              <w:top w:val="nil"/>
              <w:left w:val="nil"/>
            </w:tcBorders>
          </w:tcPr>
          <w:p w14:paraId="6E9972B3" w14:textId="77777777" w:rsidR="000E7307" w:rsidRPr="00016289" w:rsidRDefault="000E7307" w:rsidP="009850C6">
            <w:pPr>
              <w:rPr>
                <w:rFonts w:cs="Andika"/>
                <w:sz w:val="20"/>
                <w:szCs w:val="20"/>
              </w:rPr>
            </w:pPr>
          </w:p>
        </w:tc>
        <w:tc>
          <w:tcPr>
            <w:tcW w:w="4965" w:type="dxa"/>
          </w:tcPr>
          <w:p w14:paraId="0FD24061" w14:textId="552DFC88" w:rsidR="000E7307" w:rsidRPr="00016289" w:rsidRDefault="000E7307" w:rsidP="00153AE8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016289">
              <w:rPr>
                <w:rFonts w:cs="Andika"/>
                <w:b/>
                <w:bCs/>
                <w:sz w:val="20"/>
                <w:szCs w:val="20"/>
              </w:rPr>
              <w:br w:type="page"/>
            </w:r>
            <w:r>
              <w:rPr>
                <w:rFonts w:cs="Andika"/>
                <w:b/>
                <w:bCs/>
                <w:sz w:val="20"/>
                <w:szCs w:val="20"/>
              </w:rPr>
              <w:t>Autumn</w:t>
            </w:r>
            <w:r w:rsidRPr="00016289">
              <w:rPr>
                <w:rFonts w:cs="Andika"/>
                <w:b/>
                <w:bCs/>
                <w:sz w:val="20"/>
                <w:szCs w:val="20"/>
              </w:rPr>
              <w:t xml:space="preserve"> Term </w:t>
            </w:r>
          </w:p>
        </w:tc>
        <w:tc>
          <w:tcPr>
            <w:tcW w:w="4965" w:type="dxa"/>
          </w:tcPr>
          <w:p w14:paraId="0FFC8CC0" w14:textId="603DD435" w:rsidR="000E7307" w:rsidRPr="00016289" w:rsidRDefault="000E7307" w:rsidP="00153AE8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016289">
              <w:rPr>
                <w:rFonts w:cs="Andika"/>
                <w:b/>
                <w:bCs/>
                <w:sz w:val="20"/>
                <w:szCs w:val="20"/>
              </w:rPr>
              <w:t xml:space="preserve">Spring Term </w:t>
            </w:r>
          </w:p>
        </w:tc>
        <w:tc>
          <w:tcPr>
            <w:tcW w:w="4966" w:type="dxa"/>
          </w:tcPr>
          <w:p w14:paraId="66B06E79" w14:textId="3F02D730" w:rsidR="000E7307" w:rsidRPr="00016289" w:rsidRDefault="000E7307" w:rsidP="00153AE8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016289">
              <w:rPr>
                <w:rFonts w:cs="Andika"/>
                <w:b/>
                <w:bCs/>
                <w:sz w:val="20"/>
                <w:szCs w:val="20"/>
              </w:rPr>
              <w:t xml:space="preserve">Summer Term </w:t>
            </w:r>
          </w:p>
        </w:tc>
      </w:tr>
      <w:tr w:rsidR="000E7307" w:rsidRPr="00016289" w14:paraId="199F0003" w14:textId="46EA5AFC" w:rsidTr="000E7307">
        <w:trPr>
          <w:cantSplit/>
          <w:trHeight w:val="1134"/>
        </w:trPr>
        <w:tc>
          <w:tcPr>
            <w:tcW w:w="702" w:type="dxa"/>
            <w:textDirection w:val="btLr"/>
            <w:vAlign w:val="center"/>
          </w:tcPr>
          <w:p w14:paraId="6756B43F" w14:textId="628A8AE8" w:rsidR="000E7307" w:rsidRPr="00016289" w:rsidRDefault="000E7307" w:rsidP="00C2505D">
            <w:pPr>
              <w:pStyle w:val="ListParagraph"/>
              <w:ind w:left="0" w:right="113"/>
              <w:jc w:val="center"/>
              <w:rPr>
                <w:b/>
                <w:bCs/>
                <w:sz w:val="20"/>
                <w:szCs w:val="20"/>
              </w:rPr>
            </w:pPr>
            <w:r w:rsidRPr="00016289">
              <w:rPr>
                <w:b/>
                <w:bCs/>
                <w:sz w:val="20"/>
                <w:szCs w:val="20"/>
              </w:rPr>
              <w:t xml:space="preserve">Half Term </w:t>
            </w: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4965" w:type="dxa"/>
          </w:tcPr>
          <w:p w14:paraId="47C00DAC" w14:textId="77777777" w:rsidR="00EC6399" w:rsidRDefault="00EC6399">
            <w:pPr>
              <w:pStyle w:val="ListParagraph"/>
              <w:numPr>
                <w:ilvl w:val="0"/>
                <w:numId w:val="37"/>
              </w:numPr>
              <w:rPr>
                <w:rFonts w:cs="Andika"/>
                <w:sz w:val="20"/>
                <w:szCs w:val="20"/>
              </w:rPr>
            </w:pPr>
            <w:r w:rsidRPr="00DC5A48">
              <w:rPr>
                <w:rFonts w:cs="Andika"/>
              </w:rPr>
              <w:t>Doubling</w:t>
            </w:r>
            <w:r>
              <w:rPr>
                <w:rFonts w:cs="Andika"/>
              </w:rPr>
              <w:t xml:space="preserve"> &amp; Exceptions</w:t>
            </w:r>
            <w:r w:rsidRPr="000E610D">
              <w:rPr>
                <w:rFonts w:cs="Andika"/>
                <w:sz w:val="20"/>
                <w:szCs w:val="20"/>
              </w:rPr>
              <w:t xml:space="preserve"> </w:t>
            </w:r>
          </w:p>
          <w:p w14:paraId="2C61B77E" w14:textId="77777777" w:rsidR="00EC6399" w:rsidRDefault="00EC6399">
            <w:pPr>
              <w:pStyle w:val="ListParagraph"/>
              <w:numPr>
                <w:ilvl w:val="0"/>
                <w:numId w:val="37"/>
              </w:numPr>
              <w:rPr>
                <w:rFonts w:cs="Andika"/>
                <w:sz w:val="20"/>
                <w:szCs w:val="20"/>
              </w:rPr>
            </w:pPr>
            <w:r w:rsidRPr="00DC5A48">
              <w:rPr>
                <w:rFonts w:cs="Andika"/>
              </w:rPr>
              <w:t>Dropping the E</w:t>
            </w:r>
            <w:r>
              <w:rPr>
                <w:rFonts w:cs="Andika"/>
              </w:rPr>
              <w:t xml:space="preserve"> &amp; exceptions</w:t>
            </w:r>
            <w:r w:rsidRPr="000E610D">
              <w:rPr>
                <w:rFonts w:cs="Andika"/>
                <w:sz w:val="20"/>
                <w:szCs w:val="20"/>
              </w:rPr>
              <w:t xml:space="preserve"> </w:t>
            </w:r>
          </w:p>
          <w:p w14:paraId="62D92131" w14:textId="77777777" w:rsidR="000E7307" w:rsidRPr="00EC6399" w:rsidRDefault="00EC6399">
            <w:pPr>
              <w:pStyle w:val="ListParagraph"/>
              <w:numPr>
                <w:ilvl w:val="0"/>
                <w:numId w:val="37"/>
              </w:numPr>
              <w:rPr>
                <w:rFonts w:cs="Andika"/>
                <w:sz w:val="20"/>
                <w:szCs w:val="20"/>
              </w:rPr>
            </w:pPr>
            <w:r w:rsidRPr="00DC5A48">
              <w:rPr>
                <w:rFonts w:cs="Andika"/>
              </w:rPr>
              <w:t>Y to I</w:t>
            </w:r>
            <w:r>
              <w:rPr>
                <w:rFonts w:cs="Andika"/>
              </w:rPr>
              <w:t xml:space="preserve"> &amp; exceptions </w:t>
            </w:r>
          </w:p>
          <w:p w14:paraId="6C08A128" w14:textId="77777777" w:rsidR="00EC6399" w:rsidRPr="00EC6399" w:rsidRDefault="00EC6399">
            <w:pPr>
              <w:pStyle w:val="ListParagraph"/>
              <w:numPr>
                <w:ilvl w:val="0"/>
                <w:numId w:val="37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</w:rPr>
              <w:t>com</w:t>
            </w:r>
          </w:p>
          <w:p w14:paraId="3FE8689A" w14:textId="77777777" w:rsidR="00EC6399" w:rsidRPr="00EC6399" w:rsidRDefault="00EC6399">
            <w:pPr>
              <w:pStyle w:val="ListParagraph"/>
              <w:numPr>
                <w:ilvl w:val="0"/>
                <w:numId w:val="37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</w:rPr>
              <w:t>com in disguise</w:t>
            </w:r>
          </w:p>
          <w:p w14:paraId="6D2FDC8F" w14:textId="6CC9EDE6" w:rsidR="00EC6399" w:rsidRPr="00C71C07" w:rsidRDefault="00EC6399">
            <w:pPr>
              <w:pStyle w:val="ListParagraph"/>
              <w:numPr>
                <w:ilvl w:val="0"/>
                <w:numId w:val="37"/>
              </w:numPr>
              <w:rPr>
                <w:rFonts w:cs="Andika"/>
                <w:sz w:val="20"/>
                <w:szCs w:val="20"/>
              </w:rPr>
            </w:pPr>
            <w:proofErr w:type="spellStart"/>
            <w:r>
              <w:rPr>
                <w:rFonts w:cs="Andika"/>
              </w:rPr>
              <w:t>ob</w:t>
            </w:r>
            <w:proofErr w:type="spellEnd"/>
            <w:r>
              <w:rPr>
                <w:rFonts w:cs="Andika"/>
              </w:rPr>
              <w:t xml:space="preserve"> &amp; disguise</w:t>
            </w:r>
          </w:p>
        </w:tc>
        <w:tc>
          <w:tcPr>
            <w:tcW w:w="4965" w:type="dxa"/>
          </w:tcPr>
          <w:p w14:paraId="2C318C47" w14:textId="1F0EA31A" w:rsidR="00A10BF1" w:rsidRDefault="006706A4" w:rsidP="006706A4">
            <w:pPr>
              <w:pStyle w:val="ListParagraph"/>
              <w:numPr>
                <w:ilvl w:val="0"/>
                <w:numId w:val="33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 xml:space="preserve">cred &amp; </w:t>
            </w:r>
            <w:proofErr w:type="spellStart"/>
            <w:r>
              <w:rPr>
                <w:rFonts w:cs="Andika"/>
                <w:sz w:val="20"/>
                <w:szCs w:val="20"/>
              </w:rPr>
              <w:t>dict</w:t>
            </w:r>
            <w:proofErr w:type="spellEnd"/>
          </w:p>
          <w:p w14:paraId="360F31B9" w14:textId="77777777" w:rsidR="006706A4" w:rsidRPr="006706A4" w:rsidRDefault="006706A4" w:rsidP="006706A4">
            <w:pPr>
              <w:pStyle w:val="ListParagraph"/>
              <w:numPr>
                <w:ilvl w:val="0"/>
                <w:numId w:val="33"/>
              </w:numPr>
              <w:rPr>
                <w:rFonts w:cs="Andika"/>
                <w:sz w:val="20"/>
                <w:szCs w:val="20"/>
              </w:rPr>
            </w:pPr>
            <w:r>
              <w:rPr>
                <w:sz w:val="20"/>
                <w:szCs w:val="20"/>
              </w:rPr>
              <w:t>-scribe/script</w:t>
            </w:r>
          </w:p>
          <w:p w14:paraId="566C830C" w14:textId="77777777" w:rsidR="006706A4" w:rsidRPr="006706A4" w:rsidRDefault="006706A4" w:rsidP="006706A4">
            <w:pPr>
              <w:pStyle w:val="ListParagraph"/>
              <w:numPr>
                <w:ilvl w:val="0"/>
                <w:numId w:val="33"/>
              </w:numPr>
              <w:rPr>
                <w:rFonts w:cs="Andika"/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lect</w:t>
            </w:r>
            <w:proofErr w:type="spellEnd"/>
          </w:p>
          <w:p w14:paraId="307983FA" w14:textId="77777777" w:rsidR="006706A4" w:rsidRPr="006706A4" w:rsidRDefault="006706A4" w:rsidP="006706A4">
            <w:pPr>
              <w:pStyle w:val="ListParagraph"/>
              <w:numPr>
                <w:ilvl w:val="0"/>
                <w:numId w:val="33"/>
              </w:numPr>
              <w:rPr>
                <w:rFonts w:cs="Andika"/>
                <w:sz w:val="20"/>
                <w:szCs w:val="20"/>
              </w:rPr>
            </w:pPr>
            <w:r>
              <w:rPr>
                <w:sz w:val="20"/>
                <w:szCs w:val="20"/>
              </w:rPr>
              <w:t>sign &amp; reg</w:t>
            </w:r>
          </w:p>
          <w:p w14:paraId="3558D5BE" w14:textId="77777777" w:rsidR="006706A4" w:rsidRPr="006706A4" w:rsidRDefault="006706A4" w:rsidP="006706A4">
            <w:pPr>
              <w:pStyle w:val="ListParagraph"/>
              <w:numPr>
                <w:ilvl w:val="0"/>
                <w:numId w:val="33"/>
              </w:numPr>
              <w:rPr>
                <w:rFonts w:cs="Andika"/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mit</w:t>
            </w:r>
            <w:proofErr w:type="spellEnd"/>
            <w:r>
              <w:rPr>
                <w:sz w:val="20"/>
                <w:szCs w:val="20"/>
              </w:rPr>
              <w:t>/mis</w:t>
            </w:r>
          </w:p>
          <w:p w14:paraId="4C471F42" w14:textId="7EBAC357" w:rsidR="006706A4" w:rsidRPr="00C71C07" w:rsidRDefault="006706A4" w:rsidP="006706A4">
            <w:pPr>
              <w:pStyle w:val="ListParagraph"/>
              <w:numPr>
                <w:ilvl w:val="0"/>
                <w:numId w:val="33"/>
              </w:numPr>
              <w:rPr>
                <w:rFonts w:cs="Andika"/>
                <w:sz w:val="20"/>
                <w:szCs w:val="20"/>
              </w:rPr>
            </w:pPr>
            <w:r>
              <w:rPr>
                <w:sz w:val="20"/>
                <w:szCs w:val="20"/>
              </w:rPr>
              <w:t>cert</w:t>
            </w:r>
          </w:p>
        </w:tc>
        <w:tc>
          <w:tcPr>
            <w:tcW w:w="4966" w:type="dxa"/>
          </w:tcPr>
          <w:p w14:paraId="4751E89E" w14:textId="4D2BE0F1" w:rsidR="00ED290A" w:rsidRDefault="00ED290A" w:rsidP="00ED290A">
            <w:pPr>
              <w:pStyle w:val="ListParagraph"/>
              <w:numPr>
                <w:ilvl w:val="0"/>
                <w:numId w:val="34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verse</w:t>
            </w:r>
          </w:p>
          <w:p w14:paraId="5ABEBBE1" w14:textId="042FB4B1" w:rsidR="00ED290A" w:rsidRDefault="00ED290A" w:rsidP="00ED290A">
            <w:pPr>
              <w:pStyle w:val="ListParagraph"/>
              <w:numPr>
                <w:ilvl w:val="0"/>
                <w:numId w:val="34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graph &amp; morph</w:t>
            </w:r>
          </w:p>
          <w:p w14:paraId="1904C3C9" w14:textId="1FF477CE" w:rsidR="00ED290A" w:rsidRDefault="00ED290A" w:rsidP="00ED290A">
            <w:pPr>
              <w:pStyle w:val="ListParagraph"/>
              <w:numPr>
                <w:ilvl w:val="0"/>
                <w:numId w:val="34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log &amp; </w:t>
            </w:r>
            <w:proofErr w:type="spellStart"/>
            <w:r>
              <w:rPr>
                <w:sz w:val="20"/>
                <w:szCs w:val="20"/>
              </w:rPr>
              <w:t>logue</w:t>
            </w:r>
            <w:proofErr w:type="spellEnd"/>
          </w:p>
          <w:p w14:paraId="4E0EE01B" w14:textId="38437650" w:rsidR="00ED290A" w:rsidRDefault="00ED290A" w:rsidP="00ED290A">
            <w:pPr>
              <w:pStyle w:val="ListParagraph"/>
              <w:numPr>
                <w:ilvl w:val="0"/>
                <w:numId w:val="34"/>
              </w:num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therm</w:t>
            </w:r>
            <w:proofErr w:type="spellEnd"/>
            <w:r>
              <w:rPr>
                <w:sz w:val="20"/>
                <w:szCs w:val="20"/>
              </w:rPr>
              <w:t>(o)</w:t>
            </w:r>
          </w:p>
          <w:p w14:paraId="248B1C12" w14:textId="05322CA6" w:rsidR="00ED290A" w:rsidRPr="00016289" w:rsidRDefault="00ED290A" w:rsidP="00ED290A">
            <w:pPr>
              <w:pStyle w:val="ListParagraph"/>
              <w:numPr>
                <w:ilvl w:val="0"/>
                <w:numId w:val="34"/>
              </w:num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en</w:t>
            </w:r>
            <w:proofErr w:type="spellEnd"/>
          </w:p>
          <w:p w14:paraId="4671DFAE" w14:textId="2C727289" w:rsidR="000E7307" w:rsidRPr="00016289" w:rsidRDefault="00ED290A">
            <w:pPr>
              <w:pStyle w:val="ListParagraph"/>
              <w:numPr>
                <w:ilvl w:val="0"/>
                <w:numId w:val="34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ate</w:t>
            </w:r>
          </w:p>
        </w:tc>
      </w:tr>
      <w:tr w:rsidR="000E7307" w:rsidRPr="00016289" w14:paraId="3534C5CC" w14:textId="2CC8D868" w:rsidTr="000E7307">
        <w:trPr>
          <w:cantSplit/>
          <w:trHeight w:val="1134"/>
        </w:trPr>
        <w:tc>
          <w:tcPr>
            <w:tcW w:w="702" w:type="dxa"/>
            <w:textDirection w:val="btLr"/>
            <w:vAlign w:val="center"/>
          </w:tcPr>
          <w:p w14:paraId="03D038DA" w14:textId="2DCFC504" w:rsidR="000E7307" w:rsidRPr="00016289" w:rsidRDefault="000E7307" w:rsidP="00C2505D">
            <w:pPr>
              <w:pStyle w:val="ListParagraph"/>
              <w:ind w:left="0" w:right="113"/>
              <w:jc w:val="center"/>
              <w:rPr>
                <w:b/>
                <w:bCs/>
                <w:sz w:val="20"/>
                <w:szCs w:val="20"/>
              </w:rPr>
            </w:pPr>
            <w:r w:rsidRPr="00016289">
              <w:rPr>
                <w:b/>
                <w:bCs/>
                <w:sz w:val="20"/>
                <w:szCs w:val="20"/>
              </w:rPr>
              <w:t xml:space="preserve">Half Term </w:t>
            </w: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965" w:type="dxa"/>
          </w:tcPr>
          <w:p w14:paraId="74E43118" w14:textId="2A214452" w:rsidR="000E7307" w:rsidRDefault="006706A4" w:rsidP="006706A4">
            <w:pPr>
              <w:numPr>
                <w:ilvl w:val="0"/>
                <w:numId w:val="48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ad-</w:t>
            </w:r>
          </w:p>
          <w:p w14:paraId="09E2BA2B" w14:textId="4990D923" w:rsidR="006706A4" w:rsidRDefault="006706A4" w:rsidP="006706A4">
            <w:pPr>
              <w:numPr>
                <w:ilvl w:val="0"/>
                <w:numId w:val="48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poly &amp; multi</w:t>
            </w:r>
          </w:p>
          <w:p w14:paraId="38936503" w14:textId="3C28E9C3" w:rsidR="006706A4" w:rsidRDefault="006706A4" w:rsidP="006706A4">
            <w:pPr>
              <w:numPr>
                <w:ilvl w:val="0"/>
                <w:numId w:val="48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mono &amp; du</w:t>
            </w:r>
          </w:p>
          <w:p w14:paraId="003C5482" w14:textId="69B1EC41" w:rsidR="006706A4" w:rsidRDefault="006706A4" w:rsidP="006706A4">
            <w:pPr>
              <w:numPr>
                <w:ilvl w:val="0"/>
                <w:numId w:val="48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auto &amp; anti</w:t>
            </w:r>
          </w:p>
          <w:p w14:paraId="3CCD2B39" w14:textId="16494D29" w:rsidR="006706A4" w:rsidRDefault="006706A4" w:rsidP="006706A4">
            <w:pPr>
              <w:numPr>
                <w:ilvl w:val="0"/>
                <w:numId w:val="48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bi &amp; bio</w:t>
            </w:r>
          </w:p>
          <w:p w14:paraId="0F98C219" w14:textId="7DF3B8A5" w:rsidR="00C03630" w:rsidRPr="00016289" w:rsidRDefault="006706A4" w:rsidP="006706A4">
            <w:pPr>
              <w:numPr>
                <w:ilvl w:val="0"/>
                <w:numId w:val="48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trans &amp; </w:t>
            </w:r>
            <w:proofErr w:type="spellStart"/>
            <w:r>
              <w:rPr>
                <w:sz w:val="20"/>
                <w:szCs w:val="20"/>
              </w:rPr>
              <w:t>rupt</w:t>
            </w:r>
            <w:proofErr w:type="spellEnd"/>
          </w:p>
        </w:tc>
        <w:tc>
          <w:tcPr>
            <w:tcW w:w="4965" w:type="dxa"/>
          </w:tcPr>
          <w:p w14:paraId="638303F8" w14:textId="281894CF" w:rsidR="00C03630" w:rsidRPr="00016289" w:rsidRDefault="00ED290A" w:rsidP="00C03630">
            <w:pPr>
              <w:pStyle w:val="ListParagraph"/>
              <w:numPr>
                <w:ilvl w:val="0"/>
                <w:numId w:val="35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fer</w:t>
            </w:r>
          </w:p>
          <w:p w14:paraId="05C18802" w14:textId="6CEDEE9F" w:rsidR="00D7513F" w:rsidRPr="00016289" w:rsidRDefault="00ED290A" w:rsidP="00D7513F">
            <w:pPr>
              <w:pStyle w:val="ListParagraph"/>
              <w:numPr>
                <w:ilvl w:val="0"/>
                <w:numId w:val="35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 xml:space="preserve">duct &amp; </w:t>
            </w:r>
            <w:proofErr w:type="spellStart"/>
            <w:r>
              <w:rPr>
                <w:rFonts w:cs="Andika"/>
                <w:sz w:val="20"/>
                <w:szCs w:val="20"/>
              </w:rPr>
              <w:t>duce</w:t>
            </w:r>
            <w:proofErr w:type="spellEnd"/>
          </w:p>
          <w:p w14:paraId="17FE4E5C" w14:textId="77777777" w:rsidR="00FE4417" w:rsidRDefault="00ED290A">
            <w:pPr>
              <w:pStyle w:val="ListParagraph"/>
              <w:numPr>
                <w:ilvl w:val="0"/>
                <w:numId w:val="35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pel/pulse</w:t>
            </w:r>
          </w:p>
          <w:p w14:paraId="5F7CFBE7" w14:textId="77777777" w:rsidR="00ED290A" w:rsidRDefault="00ED290A">
            <w:pPr>
              <w:pStyle w:val="ListParagraph"/>
              <w:numPr>
                <w:ilvl w:val="0"/>
                <w:numId w:val="35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pend/</w:t>
            </w:r>
            <w:proofErr w:type="spellStart"/>
            <w:r>
              <w:rPr>
                <w:rFonts w:cs="Andika"/>
                <w:sz w:val="20"/>
                <w:szCs w:val="20"/>
              </w:rPr>
              <w:t>pense</w:t>
            </w:r>
            <w:proofErr w:type="spellEnd"/>
          </w:p>
          <w:p w14:paraId="04612A89" w14:textId="77777777" w:rsidR="00ED290A" w:rsidRDefault="00ED290A">
            <w:pPr>
              <w:pStyle w:val="ListParagraph"/>
              <w:numPr>
                <w:ilvl w:val="0"/>
                <w:numId w:val="35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cede/</w:t>
            </w:r>
            <w:proofErr w:type="spellStart"/>
            <w:r>
              <w:rPr>
                <w:rFonts w:cs="Andika"/>
                <w:sz w:val="20"/>
                <w:szCs w:val="20"/>
              </w:rPr>
              <w:t>ceed</w:t>
            </w:r>
            <w:proofErr w:type="spellEnd"/>
            <w:r>
              <w:rPr>
                <w:rFonts w:cs="Andika"/>
                <w:sz w:val="20"/>
                <w:szCs w:val="20"/>
              </w:rPr>
              <w:t>/cess</w:t>
            </w:r>
          </w:p>
          <w:p w14:paraId="6A2BDF7E" w14:textId="4621691D" w:rsidR="00ED290A" w:rsidRPr="00016289" w:rsidRDefault="00ED290A">
            <w:pPr>
              <w:pStyle w:val="ListParagraph"/>
              <w:numPr>
                <w:ilvl w:val="0"/>
                <w:numId w:val="35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vert</w:t>
            </w:r>
          </w:p>
        </w:tc>
        <w:tc>
          <w:tcPr>
            <w:tcW w:w="4966" w:type="dxa"/>
          </w:tcPr>
          <w:p w14:paraId="60ABADFE" w14:textId="078CD8CD" w:rsidR="00F605C2" w:rsidRDefault="00ED290A" w:rsidP="00C03630">
            <w:pPr>
              <w:pStyle w:val="ListParagraph"/>
              <w:numPr>
                <w:ilvl w:val="0"/>
                <w:numId w:val="36"/>
              </w:numPr>
              <w:rPr>
                <w:rFonts w:cs="Andika"/>
                <w:sz w:val="20"/>
                <w:szCs w:val="20"/>
              </w:rPr>
            </w:pPr>
            <w:proofErr w:type="spellStart"/>
            <w:r>
              <w:rPr>
                <w:rFonts w:cs="Andika"/>
                <w:sz w:val="20"/>
                <w:szCs w:val="20"/>
              </w:rPr>
              <w:t>ise</w:t>
            </w:r>
            <w:proofErr w:type="spellEnd"/>
          </w:p>
          <w:p w14:paraId="111A22AC" w14:textId="77777777" w:rsidR="00F84ED7" w:rsidRDefault="00ED290A" w:rsidP="00C03630">
            <w:pPr>
              <w:pStyle w:val="ListParagraph"/>
              <w:numPr>
                <w:ilvl w:val="0"/>
                <w:numId w:val="36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able</w:t>
            </w:r>
          </w:p>
          <w:p w14:paraId="5BDBAC34" w14:textId="77777777" w:rsidR="00ED290A" w:rsidRDefault="00ED290A" w:rsidP="00C03630">
            <w:pPr>
              <w:pStyle w:val="ListParagraph"/>
              <w:numPr>
                <w:ilvl w:val="0"/>
                <w:numId w:val="36"/>
              </w:numPr>
              <w:rPr>
                <w:rFonts w:cs="Andika"/>
                <w:sz w:val="20"/>
                <w:szCs w:val="20"/>
              </w:rPr>
            </w:pPr>
            <w:proofErr w:type="spellStart"/>
            <w:r>
              <w:rPr>
                <w:rFonts w:cs="Andika"/>
                <w:sz w:val="20"/>
                <w:szCs w:val="20"/>
              </w:rPr>
              <w:t>ible</w:t>
            </w:r>
            <w:proofErr w:type="spellEnd"/>
          </w:p>
          <w:p w14:paraId="3E12E49E" w14:textId="77777777" w:rsidR="00ED290A" w:rsidRDefault="00ED290A" w:rsidP="00C03630">
            <w:pPr>
              <w:pStyle w:val="ListParagraph"/>
              <w:numPr>
                <w:ilvl w:val="0"/>
                <w:numId w:val="36"/>
              </w:numPr>
              <w:rPr>
                <w:rFonts w:cs="Andika"/>
                <w:sz w:val="20"/>
                <w:szCs w:val="20"/>
              </w:rPr>
            </w:pPr>
            <w:proofErr w:type="spellStart"/>
            <w:r>
              <w:rPr>
                <w:rFonts w:cs="Andika"/>
                <w:sz w:val="20"/>
                <w:szCs w:val="20"/>
              </w:rPr>
              <w:t>ar</w:t>
            </w:r>
            <w:proofErr w:type="spellEnd"/>
          </w:p>
          <w:p w14:paraId="16903458" w14:textId="3127D28B" w:rsidR="00ED290A" w:rsidRPr="00016289" w:rsidRDefault="00ED290A" w:rsidP="00C03630">
            <w:pPr>
              <w:pStyle w:val="ListParagraph"/>
              <w:numPr>
                <w:ilvl w:val="0"/>
                <w:numId w:val="36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ism</w:t>
            </w:r>
          </w:p>
        </w:tc>
      </w:tr>
    </w:tbl>
    <w:p w14:paraId="541F3105" w14:textId="38FF8DB3" w:rsidR="00581BA3" w:rsidRDefault="00581BA3">
      <w:pPr>
        <w:rPr>
          <w:rFonts w:cs="Andika"/>
          <w:sz w:val="28"/>
          <w:szCs w:val="28"/>
        </w:rPr>
      </w:pPr>
      <w:r>
        <w:rPr>
          <w:rFonts w:cs="Andika"/>
          <w:sz w:val="28"/>
          <w:szCs w:val="28"/>
        </w:rPr>
        <w:br w:type="page"/>
      </w:r>
    </w:p>
    <w:p w14:paraId="5AB5F5F3" w14:textId="0E0BDF41" w:rsidR="007F1C45" w:rsidRPr="00641B23" w:rsidRDefault="003F0111" w:rsidP="001A1438">
      <w:pPr>
        <w:pStyle w:val="Heading2"/>
        <w:jc w:val="center"/>
      </w:pPr>
      <w:r>
        <w:lastRenderedPageBreak/>
        <w:t>Year 5</w:t>
      </w:r>
      <w:r w:rsidR="00C2505D" w:rsidRPr="00641B23">
        <w:t>,</w:t>
      </w:r>
      <w:r w:rsidR="007F1C45" w:rsidRPr="00641B23">
        <w:t xml:space="preserve"> </w:t>
      </w:r>
      <w:r w:rsidR="00A50AF4">
        <w:t xml:space="preserve">Autumn </w:t>
      </w:r>
      <w:r w:rsidR="007F1C45" w:rsidRPr="00641B23">
        <w:t>Term 1</w:t>
      </w:r>
      <w:r w:rsidR="00C2505D" w:rsidRPr="00641B23">
        <w:t>,</w:t>
      </w:r>
      <w:r w:rsidR="007F1C45" w:rsidRPr="00641B23">
        <w:t xml:space="preserve"> </w:t>
      </w:r>
      <w:r w:rsidR="00C2505D" w:rsidRPr="00641B23">
        <w:t xml:space="preserve">Overview &amp; </w:t>
      </w:r>
      <w:r w:rsidR="007F1C45" w:rsidRPr="00641B23">
        <w:t>Word Lists</w:t>
      </w:r>
    </w:p>
    <w:tbl>
      <w:tblPr>
        <w:tblStyle w:val="TableGrid"/>
        <w:tblW w:w="15735" w:type="dxa"/>
        <w:tblInd w:w="-289" w:type="dxa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  <w:gridCol w:w="2622"/>
        <w:gridCol w:w="2623"/>
      </w:tblGrid>
      <w:tr w:rsidR="00A4039F" w:rsidRPr="00C140F5" w14:paraId="113001CF" w14:textId="1738E903" w:rsidTr="00A4039F">
        <w:tc>
          <w:tcPr>
            <w:tcW w:w="2622" w:type="dxa"/>
          </w:tcPr>
          <w:p w14:paraId="06527601" w14:textId="19F1C831" w:rsidR="00A4039F" w:rsidRPr="00C140F5" w:rsidRDefault="00A4039F" w:rsidP="00F20B9A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C140F5">
              <w:rPr>
                <w:rFonts w:cs="Andika"/>
                <w:b/>
                <w:bCs/>
                <w:sz w:val="20"/>
                <w:szCs w:val="20"/>
              </w:rPr>
              <w:t xml:space="preserve"> 1</w:t>
            </w:r>
          </w:p>
        </w:tc>
        <w:tc>
          <w:tcPr>
            <w:tcW w:w="2623" w:type="dxa"/>
          </w:tcPr>
          <w:p w14:paraId="2485C674" w14:textId="6B99D0B9" w:rsidR="00A4039F" w:rsidRPr="00C140F5" w:rsidRDefault="00A4039F" w:rsidP="00F20B9A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C140F5">
              <w:rPr>
                <w:rFonts w:cs="Andika"/>
                <w:b/>
                <w:bCs/>
                <w:sz w:val="20"/>
                <w:szCs w:val="20"/>
              </w:rPr>
              <w:t xml:space="preserve"> 2</w:t>
            </w:r>
          </w:p>
        </w:tc>
        <w:tc>
          <w:tcPr>
            <w:tcW w:w="2622" w:type="dxa"/>
          </w:tcPr>
          <w:p w14:paraId="3B1B0B8F" w14:textId="06E929A5" w:rsidR="00A4039F" w:rsidRPr="00C140F5" w:rsidRDefault="00A4039F" w:rsidP="00F20B9A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C140F5">
              <w:rPr>
                <w:rFonts w:cs="Andika"/>
                <w:b/>
                <w:bCs/>
                <w:sz w:val="20"/>
                <w:szCs w:val="20"/>
              </w:rPr>
              <w:t xml:space="preserve"> 3</w:t>
            </w:r>
          </w:p>
        </w:tc>
        <w:tc>
          <w:tcPr>
            <w:tcW w:w="2623" w:type="dxa"/>
          </w:tcPr>
          <w:p w14:paraId="1797485D" w14:textId="39EF49BA" w:rsidR="00A4039F" w:rsidRPr="00C140F5" w:rsidRDefault="00A4039F" w:rsidP="00F20B9A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C140F5">
              <w:rPr>
                <w:rFonts w:cs="Andika"/>
                <w:b/>
                <w:bCs/>
                <w:sz w:val="20"/>
                <w:szCs w:val="20"/>
              </w:rPr>
              <w:t xml:space="preserve"> 4</w:t>
            </w:r>
          </w:p>
        </w:tc>
        <w:tc>
          <w:tcPr>
            <w:tcW w:w="2622" w:type="dxa"/>
          </w:tcPr>
          <w:p w14:paraId="21BFE257" w14:textId="2BEC338C" w:rsidR="00A4039F" w:rsidRPr="00C140F5" w:rsidRDefault="00A4039F" w:rsidP="00F20B9A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C140F5">
              <w:rPr>
                <w:rFonts w:cs="Andika"/>
                <w:b/>
                <w:bCs/>
                <w:sz w:val="20"/>
                <w:szCs w:val="20"/>
              </w:rPr>
              <w:t xml:space="preserve"> 5</w:t>
            </w:r>
          </w:p>
        </w:tc>
        <w:tc>
          <w:tcPr>
            <w:tcW w:w="2623" w:type="dxa"/>
          </w:tcPr>
          <w:p w14:paraId="595AF32E" w14:textId="1F824692" w:rsidR="00A4039F" w:rsidRPr="00C140F5" w:rsidRDefault="00A4039F" w:rsidP="00F20B9A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C140F5">
              <w:rPr>
                <w:rFonts w:cs="Andika"/>
                <w:b/>
                <w:bCs/>
                <w:sz w:val="20"/>
                <w:szCs w:val="20"/>
              </w:rPr>
              <w:t xml:space="preserve"> 6</w:t>
            </w:r>
          </w:p>
        </w:tc>
      </w:tr>
      <w:tr w:rsidR="00A4039F" w:rsidRPr="00C140F5" w14:paraId="79CD0417" w14:textId="61AC4FA5" w:rsidTr="00A4039F">
        <w:tc>
          <w:tcPr>
            <w:tcW w:w="2622" w:type="dxa"/>
          </w:tcPr>
          <w:p w14:paraId="0F1DDE0C" w14:textId="63C96E67" w:rsidR="00A4039F" w:rsidRPr="00DC5A48" w:rsidRDefault="003F0111" w:rsidP="000B32BB">
            <w:pPr>
              <w:jc w:val="center"/>
              <w:rPr>
                <w:rFonts w:cs="Andika"/>
                <w:color w:val="7030A0"/>
              </w:rPr>
            </w:pPr>
            <w:r>
              <w:rPr>
                <w:rFonts w:cs="Andika"/>
              </w:rPr>
              <w:t>Y5</w:t>
            </w:r>
            <w:r w:rsidR="006261F2" w:rsidRPr="00DC5A48">
              <w:rPr>
                <w:rFonts w:cs="Andika"/>
              </w:rPr>
              <w:t xml:space="preserve"> </w:t>
            </w:r>
            <w:proofErr w:type="spellStart"/>
            <w:r w:rsidR="006261F2" w:rsidRPr="00DC5A48">
              <w:rPr>
                <w:rFonts w:cs="Andika"/>
              </w:rPr>
              <w:t>Aut</w:t>
            </w:r>
            <w:proofErr w:type="spellEnd"/>
            <w:r w:rsidR="006261F2" w:rsidRPr="00DC5A48">
              <w:rPr>
                <w:rFonts w:cs="Andika"/>
              </w:rPr>
              <w:t xml:space="preserve"> W010 - </w:t>
            </w:r>
            <w:r w:rsidR="006261F2" w:rsidRPr="00DC5A48">
              <w:rPr>
                <w:rFonts w:cs="Andika"/>
              </w:rPr>
              <w:br/>
              <w:t>Doubling</w:t>
            </w:r>
            <w:r w:rsidR="00D7513F">
              <w:rPr>
                <w:rFonts w:cs="Andika"/>
              </w:rPr>
              <w:t xml:space="preserve"> &amp; Exceptions</w:t>
            </w:r>
          </w:p>
        </w:tc>
        <w:tc>
          <w:tcPr>
            <w:tcW w:w="2623" w:type="dxa"/>
          </w:tcPr>
          <w:p w14:paraId="07DC26AA" w14:textId="34FDAF0B" w:rsidR="00A4039F" w:rsidRPr="00DC5A48" w:rsidRDefault="003F0111" w:rsidP="000B32BB">
            <w:pPr>
              <w:jc w:val="center"/>
              <w:rPr>
                <w:rFonts w:cs="Andika"/>
                <w:color w:val="7030A0"/>
              </w:rPr>
            </w:pPr>
            <w:r>
              <w:rPr>
                <w:rFonts w:cs="Andika"/>
              </w:rPr>
              <w:t>Y5</w:t>
            </w:r>
            <w:r w:rsidR="004E68C6" w:rsidRPr="00DC5A48">
              <w:rPr>
                <w:rFonts w:cs="Andika"/>
              </w:rPr>
              <w:t xml:space="preserve"> </w:t>
            </w:r>
            <w:proofErr w:type="spellStart"/>
            <w:r w:rsidR="00A4039F" w:rsidRPr="00DC5A48">
              <w:rPr>
                <w:rFonts w:cs="Andika"/>
              </w:rPr>
              <w:t>Aut</w:t>
            </w:r>
            <w:proofErr w:type="spellEnd"/>
            <w:r w:rsidR="00A4039F" w:rsidRPr="00DC5A48">
              <w:rPr>
                <w:rFonts w:cs="Andika"/>
              </w:rPr>
              <w:t xml:space="preserve"> W020 </w:t>
            </w:r>
            <w:r w:rsidR="00A4039F" w:rsidRPr="00DC5A48">
              <w:rPr>
                <w:rFonts w:cs="Andika"/>
              </w:rPr>
              <w:br/>
            </w:r>
            <w:r w:rsidR="00B51F77" w:rsidRPr="00DC5A48">
              <w:rPr>
                <w:rFonts w:cs="Andika"/>
              </w:rPr>
              <w:t>Dropping the E</w:t>
            </w:r>
            <w:r w:rsidR="00DA0AC7">
              <w:rPr>
                <w:rFonts w:cs="Andika"/>
              </w:rPr>
              <w:t xml:space="preserve"> &amp; exceptions</w:t>
            </w:r>
          </w:p>
        </w:tc>
        <w:tc>
          <w:tcPr>
            <w:tcW w:w="2622" w:type="dxa"/>
          </w:tcPr>
          <w:p w14:paraId="23C3F2FE" w14:textId="14F73C3B" w:rsidR="00A4039F" w:rsidRPr="00DC5A48" w:rsidRDefault="003F0111" w:rsidP="000B32BB">
            <w:pPr>
              <w:jc w:val="center"/>
              <w:rPr>
                <w:rFonts w:cs="Andika"/>
              </w:rPr>
            </w:pPr>
            <w:r>
              <w:rPr>
                <w:rFonts w:cs="Andika"/>
              </w:rPr>
              <w:t>Y5</w:t>
            </w:r>
            <w:r w:rsidR="004E68C6" w:rsidRPr="00DC5A48">
              <w:rPr>
                <w:rFonts w:cs="Andika"/>
              </w:rPr>
              <w:t xml:space="preserve"> </w:t>
            </w:r>
            <w:proofErr w:type="spellStart"/>
            <w:r w:rsidR="00A4039F" w:rsidRPr="00DC5A48">
              <w:rPr>
                <w:rFonts w:cs="Andika"/>
              </w:rPr>
              <w:t>Aut</w:t>
            </w:r>
            <w:proofErr w:type="spellEnd"/>
            <w:r w:rsidR="00A4039F" w:rsidRPr="00DC5A48">
              <w:rPr>
                <w:rFonts w:cs="Andika"/>
              </w:rPr>
              <w:t xml:space="preserve"> W030 </w:t>
            </w:r>
            <w:r w:rsidR="00A4039F" w:rsidRPr="00DC5A48">
              <w:rPr>
                <w:rFonts w:cs="Andika"/>
              </w:rPr>
              <w:br/>
            </w:r>
            <w:r w:rsidR="00B51F77" w:rsidRPr="00DC5A48">
              <w:rPr>
                <w:rFonts w:cs="Andika"/>
              </w:rPr>
              <w:t>Y to I</w:t>
            </w:r>
            <w:r w:rsidR="00DA0AC7">
              <w:rPr>
                <w:rFonts w:cs="Andika"/>
              </w:rPr>
              <w:t xml:space="preserve"> &amp; exceptions </w:t>
            </w:r>
          </w:p>
        </w:tc>
        <w:tc>
          <w:tcPr>
            <w:tcW w:w="2623" w:type="dxa"/>
          </w:tcPr>
          <w:p w14:paraId="2F4DCCB2" w14:textId="565E07A7" w:rsidR="00A4039F" w:rsidRPr="00DC5A48" w:rsidRDefault="003F0111" w:rsidP="000B32BB">
            <w:pPr>
              <w:jc w:val="center"/>
              <w:rPr>
                <w:rFonts w:cs="Andika"/>
              </w:rPr>
            </w:pPr>
            <w:r>
              <w:rPr>
                <w:rFonts w:cs="Andika"/>
              </w:rPr>
              <w:t>Y5</w:t>
            </w:r>
            <w:r w:rsidR="004E68C6" w:rsidRPr="00DC5A48">
              <w:rPr>
                <w:rFonts w:cs="Andika"/>
              </w:rPr>
              <w:t xml:space="preserve"> </w:t>
            </w:r>
            <w:proofErr w:type="spellStart"/>
            <w:r w:rsidR="00A4039F" w:rsidRPr="00DC5A48">
              <w:rPr>
                <w:rFonts w:cs="Andika"/>
              </w:rPr>
              <w:t>Aut</w:t>
            </w:r>
            <w:proofErr w:type="spellEnd"/>
            <w:r w:rsidR="00A4039F" w:rsidRPr="00DC5A48">
              <w:rPr>
                <w:rFonts w:cs="Andika"/>
              </w:rPr>
              <w:t xml:space="preserve"> W040</w:t>
            </w:r>
            <w:r w:rsidR="00A4039F" w:rsidRPr="00DC5A48">
              <w:rPr>
                <w:rFonts w:cs="Andika"/>
              </w:rPr>
              <w:br/>
            </w:r>
            <w:r w:rsidR="00DA0AC7">
              <w:rPr>
                <w:rFonts w:cs="Andika"/>
              </w:rPr>
              <w:t>com-</w:t>
            </w:r>
          </w:p>
        </w:tc>
        <w:tc>
          <w:tcPr>
            <w:tcW w:w="2622" w:type="dxa"/>
          </w:tcPr>
          <w:p w14:paraId="56B29B02" w14:textId="04234EF6" w:rsidR="00A4039F" w:rsidRPr="00DC5A48" w:rsidRDefault="003F0111" w:rsidP="000B32BB">
            <w:pPr>
              <w:jc w:val="center"/>
              <w:rPr>
                <w:rFonts w:cs="Andika"/>
              </w:rPr>
            </w:pPr>
            <w:r>
              <w:rPr>
                <w:rFonts w:cs="Andika"/>
              </w:rPr>
              <w:t>Y5</w:t>
            </w:r>
            <w:r w:rsidR="004E68C6" w:rsidRPr="00DC5A48">
              <w:rPr>
                <w:rFonts w:cs="Andika"/>
              </w:rPr>
              <w:t xml:space="preserve"> </w:t>
            </w:r>
            <w:proofErr w:type="spellStart"/>
            <w:r w:rsidR="00A4039F" w:rsidRPr="00DC5A48">
              <w:rPr>
                <w:rFonts w:cs="Andika"/>
              </w:rPr>
              <w:t>Aut</w:t>
            </w:r>
            <w:proofErr w:type="spellEnd"/>
            <w:r w:rsidR="00A4039F" w:rsidRPr="00DC5A48">
              <w:rPr>
                <w:rFonts w:cs="Andika"/>
              </w:rPr>
              <w:t xml:space="preserve"> W050 </w:t>
            </w:r>
            <w:r w:rsidR="00A4039F" w:rsidRPr="00DC5A48">
              <w:rPr>
                <w:rFonts w:cs="Andika"/>
              </w:rPr>
              <w:br/>
            </w:r>
            <w:r w:rsidR="00DA0AC7">
              <w:rPr>
                <w:rFonts w:cs="Andika"/>
              </w:rPr>
              <w:t>Com in disguise</w:t>
            </w:r>
          </w:p>
        </w:tc>
        <w:tc>
          <w:tcPr>
            <w:tcW w:w="2623" w:type="dxa"/>
          </w:tcPr>
          <w:p w14:paraId="1CF18D78" w14:textId="782955AF" w:rsidR="00A4039F" w:rsidRPr="00DC5A48" w:rsidRDefault="003F0111" w:rsidP="000B32BB">
            <w:pPr>
              <w:jc w:val="center"/>
              <w:rPr>
                <w:rFonts w:cs="Andika"/>
              </w:rPr>
            </w:pPr>
            <w:r>
              <w:rPr>
                <w:rFonts w:cs="Andika"/>
              </w:rPr>
              <w:t>Y5</w:t>
            </w:r>
            <w:r w:rsidR="004E68C6" w:rsidRPr="00DC5A48">
              <w:rPr>
                <w:rFonts w:cs="Andika"/>
              </w:rPr>
              <w:t xml:space="preserve"> </w:t>
            </w:r>
            <w:proofErr w:type="spellStart"/>
            <w:r w:rsidR="00A4039F" w:rsidRPr="00DC5A48">
              <w:rPr>
                <w:rFonts w:cs="Andika"/>
              </w:rPr>
              <w:t>Aut</w:t>
            </w:r>
            <w:proofErr w:type="spellEnd"/>
            <w:r w:rsidR="00A4039F" w:rsidRPr="00DC5A48">
              <w:rPr>
                <w:rFonts w:cs="Andika"/>
              </w:rPr>
              <w:t xml:space="preserve"> W060 </w:t>
            </w:r>
            <w:r w:rsidR="00DC5A48" w:rsidRPr="00DC5A48">
              <w:rPr>
                <w:rFonts w:cs="Andika"/>
              </w:rPr>
              <w:br/>
            </w:r>
            <w:r w:rsidR="00C440FD">
              <w:rPr>
                <w:rFonts w:cs="Andika"/>
              </w:rPr>
              <w:t>Ob &amp; disguises</w:t>
            </w:r>
          </w:p>
        </w:tc>
      </w:tr>
      <w:tr w:rsidR="00A4039F" w:rsidRPr="00C140F5" w14:paraId="385AB349" w14:textId="1F2DE195" w:rsidTr="00A4039F">
        <w:tc>
          <w:tcPr>
            <w:tcW w:w="2622" w:type="dxa"/>
            <w:tcBorders>
              <w:bottom w:val="single" w:sz="4" w:space="0" w:color="auto"/>
            </w:tcBorders>
          </w:tcPr>
          <w:p w14:paraId="6A04265E" w14:textId="77777777" w:rsidR="00D7513F" w:rsidRPr="00D7513F" w:rsidRDefault="00D7513F" w:rsidP="001150A0">
            <w:pPr>
              <w:pStyle w:val="ListParagraph"/>
              <w:numPr>
                <w:ilvl w:val="0"/>
                <w:numId w:val="1"/>
              </w:numPr>
              <w:ind w:left="456"/>
              <w:rPr>
                <w:rFonts w:cs="Andika"/>
              </w:rPr>
            </w:pPr>
            <w:r w:rsidRPr="00D7513F">
              <w:rPr>
                <w:rFonts w:cs="Andika"/>
              </w:rPr>
              <w:t>occurring</w:t>
            </w:r>
          </w:p>
          <w:p w14:paraId="3C40E600" w14:textId="77777777" w:rsidR="00D7513F" w:rsidRPr="00D7513F" w:rsidRDefault="00D7513F" w:rsidP="001150A0">
            <w:pPr>
              <w:pStyle w:val="ListParagraph"/>
              <w:numPr>
                <w:ilvl w:val="0"/>
                <w:numId w:val="1"/>
              </w:numPr>
              <w:ind w:left="456"/>
              <w:rPr>
                <w:rFonts w:cs="Andika"/>
              </w:rPr>
            </w:pPr>
            <w:r w:rsidRPr="00D7513F">
              <w:rPr>
                <w:rFonts w:cs="Andika"/>
              </w:rPr>
              <w:t>transferred</w:t>
            </w:r>
          </w:p>
          <w:p w14:paraId="20C45F86" w14:textId="77777777" w:rsidR="00D7513F" w:rsidRPr="00D7513F" w:rsidRDefault="00D7513F" w:rsidP="001150A0">
            <w:pPr>
              <w:pStyle w:val="ListParagraph"/>
              <w:numPr>
                <w:ilvl w:val="0"/>
                <w:numId w:val="1"/>
              </w:numPr>
              <w:ind w:left="456"/>
              <w:rPr>
                <w:rFonts w:cs="Andika"/>
              </w:rPr>
            </w:pPr>
            <w:r w:rsidRPr="00D7513F">
              <w:rPr>
                <w:rFonts w:cs="Andika"/>
              </w:rPr>
              <w:t>controlled</w:t>
            </w:r>
          </w:p>
          <w:p w14:paraId="28916322" w14:textId="77777777" w:rsidR="00D7513F" w:rsidRPr="00D7513F" w:rsidRDefault="00D7513F" w:rsidP="001150A0">
            <w:pPr>
              <w:pStyle w:val="ListParagraph"/>
              <w:numPr>
                <w:ilvl w:val="0"/>
                <w:numId w:val="1"/>
              </w:numPr>
              <w:ind w:left="456"/>
              <w:rPr>
                <w:rFonts w:cs="Andika"/>
              </w:rPr>
            </w:pPr>
            <w:r w:rsidRPr="00D7513F">
              <w:rPr>
                <w:rFonts w:cs="Andika"/>
              </w:rPr>
              <w:t>beginning</w:t>
            </w:r>
          </w:p>
          <w:p w14:paraId="6C94E5D1" w14:textId="77777777" w:rsidR="00D7513F" w:rsidRPr="00D7513F" w:rsidRDefault="00D7513F" w:rsidP="001150A0">
            <w:pPr>
              <w:pStyle w:val="ListParagraph"/>
              <w:numPr>
                <w:ilvl w:val="0"/>
                <w:numId w:val="1"/>
              </w:numPr>
              <w:ind w:left="456"/>
              <w:rPr>
                <w:rFonts w:cs="Andika"/>
              </w:rPr>
            </w:pPr>
            <w:r w:rsidRPr="00D7513F">
              <w:rPr>
                <w:rFonts w:cs="Andika"/>
              </w:rPr>
              <w:t>forgetting</w:t>
            </w:r>
          </w:p>
          <w:p w14:paraId="2741744B" w14:textId="77777777" w:rsidR="00D7513F" w:rsidRPr="00D7513F" w:rsidRDefault="00D7513F" w:rsidP="001150A0">
            <w:pPr>
              <w:pStyle w:val="ListParagraph"/>
              <w:numPr>
                <w:ilvl w:val="0"/>
                <w:numId w:val="1"/>
              </w:numPr>
              <w:ind w:left="456"/>
              <w:rPr>
                <w:rFonts w:cs="Andika"/>
              </w:rPr>
            </w:pPr>
            <w:r w:rsidRPr="00D7513F">
              <w:rPr>
                <w:rFonts w:cs="Andika"/>
              </w:rPr>
              <w:t>submitting</w:t>
            </w:r>
          </w:p>
          <w:p w14:paraId="15173458" w14:textId="77777777" w:rsidR="00D7513F" w:rsidRPr="00D7513F" w:rsidRDefault="00D7513F" w:rsidP="001150A0">
            <w:pPr>
              <w:pStyle w:val="ListParagraph"/>
              <w:numPr>
                <w:ilvl w:val="0"/>
                <w:numId w:val="1"/>
              </w:numPr>
              <w:ind w:left="456"/>
              <w:rPr>
                <w:rFonts w:cs="Andika"/>
              </w:rPr>
            </w:pPr>
            <w:r w:rsidRPr="00D7513F">
              <w:rPr>
                <w:rFonts w:cs="Andika"/>
              </w:rPr>
              <w:t>permitted</w:t>
            </w:r>
          </w:p>
          <w:p w14:paraId="363FD84E" w14:textId="77777777" w:rsidR="00D7513F" w:rsidRPr="00D7513F" w:rsidRDefault="00D7513F" w:rsidP="001150A0">
            <w:pPr>
              <w:pStyle w:val="ListParagraph"/>
              <w:numPr>
                <w:ilvl w:val="0"/>
                <w:numId w:val="1"/>
              </w:numPr>
              <w:ind w:left="456"/>
              <w:rPr>
                <w:rFonts w:cs="Andika"/>
              </w:rPr>
            </w:pPr>
            <w:r w:rsidRPr="00D7513F">
              <w:rPr>
                <w:rFonts w:cs="Andika"/>
              </w:rPr>
              <w:t>interrupted</w:t>
            </w:r>
          </w:p>
          <w:p w14:paraId="4A59F4FD" w14:textId="77777777" w:rsidR="00D7513F" w:rsidRPr="00D7513F" w:rsidRDefault="00D7513F" w:rsidP="001150A0">
            <w:pPr>
              <w:pStyle w:val="ListParagraph"/>
              <w:numPr>
                <w:ilvl w:val="0"/>
                <w:numId w:val="1"/>
              </w:numPr>
              <w:ind w:left="456"/>
              <w:rPr>
                <w:rFonts w:cs="Andika"/>
              </w:rPr>
            </w:pPr>
            <w:r w:rsidRPr="00D7513F">
              <w:rPr>
                <w:rFonts w:cs="Andika"/>
              </w:rPr>
              <w:t>opening</w:t>
            </w:r>
          </w:p>
          <w:p w14:paraId="781860C7" w14:textId="77777777" w:rsidR="00D7513F" w:rsidRPr="00D7513F" w:rsidRDefault="00D7513F" w:rsidP="001150A0">
            <w:pPr>
              <w:pStyle w:val="ListParagraph"/>
              <w:numPr>
                <w:ilvl w:val="0"/>
                <w:numId w:val="1"/>
              </w:numPr>
              <w:ind w:left="456"/>
              <w:rPr>
                <w:rFonts w:cs="Andika"/>
              </w:rPr>
            </w:pPr>
            <w:r w:rsidRPr="00D7513F">
              <w:rPr>
                <w:rFonts w:cs="Andika"/>
              </w:rPr>
              <w:t>targeting</w:t>
            </w:r>
          </w:p>
          <w:p w14:paraId="5A45AE73" w14:textId="77777777" w:rsidR="00D7513F" w:rsidRPr="00D7513F" w:rsidRDefault="00D7513F" w:rsidP="001150A0">
            <w:pPr>
              <w:pStyle w:val="ListParagraph"/>
              <w:numPr>
                <w:ilvl w:val="0"/>
                <w:numId w:val="1"/>
              </w:numPr>
              <w:ind w:left="456"/>
              <w:rPr>
                <w:rFonts w:cs="Andika"/>
              </w:rPr>
            </w:pPr>
            <w:r w:rsidRPr="00D7513F">
              <w:rPr>
                <w:rFonts w:cs="Andika"/>
              </w:rPr>
              <w:t>happening</w:t>
            </w:r>
          </w:p>
          <w:p w14:paraId="5F7D613B" w14:textId="3E424ADE" w:rsidR="00A4039F" w:rsidRPr="00DC5A48" w:rsidRDefault="00D7513F" w:rsidP="001150A0">
            <w:pPr>
              <w:pStyle w:val="ListParagraph"/>
              <w:numPr>
                <w:ilvl w:val="0"/>
                <w:numId w:val="1"/>
              </w:numPr>
              <w:ind w:left="456"/>
              <w:rPr>
                <w:rFonts w:cs="Andika"/>
              </w:rPr>
            </w:pPr>
            <w:r w:rsidRPr="00D7513F">
              <w:rPr>
                <w:rFonts w:cs="Andika"/>
              </w:rPr>
              <w:t>snowing</w:t>
            </w:r>
          </w:p>
        </w:tc>
        <w:tc>
          <w:tcPr>
            <w:tcW w:w="2623" w:type="dxa"/>
            <w:tcBorders>
              <w:bottom w:val="single" w:sz="4" w:space="0" w:color="auto"/>
            </w:tcBorders>
          </w:tcPr>
          <w:p w14:paraId="7E8D136C" w14:textId="77777777" w:rsidR="00DA0AC7" w:rsidRPr="00DA0AC7" w:rsidRDefault="00DA0AC7" w:rsidP="001150A0">
            <w:pPr>
              <w:pStyle w:val="ListParagraph"/>
              <w:numPr>
                <w:ilvl w:val="0"/>
                <w:numId w:val="4"/>
              </w:numPr>
              <w:ind w:left="456"/>
              <w:rPr>
                <w:rFonts w:cs="Andika"/>
              </w:rPr>
            </w:pPr>
            <w:r w:rsidRPr="00DA0AC7">
              <w:rPr>
                <w:rFonts w:cs="Andika"/>
              </w:rPr>
              <w:t>forgiving</w:t>
            </w:r>
          </w:p>
          <w:p w14:paraId="052F0DC0" w14:textId="77777777" w:rsidR="00DA0AC7" w:rsidRPr="00DA0AC7" w:rsidRDefault="00DA0AC7" w:rsidP="001150A0">
            <w:pPr>
              <w:pStyle w:val="ListParagraph"/>
              <w:numPr>
                <w:ilvl w:val="0"/>
                <w:numId w:val="4"/>
              </w:numPr>
              <w:ind w:left="456"/>
              <w:rPr>
                <w:rFonts w:cs="Andika"/>
              </w:rPr>
            </w:pPr>
            <w:r w:rsidRPr="00DA0AC7">
              <w:rPr>
                <w:rFonts w:cs="Andika"/>
              </w:rPr>
              <w:t>achieving</w:t>
            </w:r>
          </w:p>
          <w:p w14:paraId="792F276F" w14:textId="77777777" w:rsidR="00DA0AC7" w:rsidRPr="00DA0AC7" w:rsidRDefault="00DA0AC7" w:rsidP="001150A0">
            <w:pPr>
              <w:pStyle w:val="ListParagraph"/>
              <w:numPr>
                <w:ilvl w:val="0"/>
                <w:numId w:val="4"/>
              </w:numPr>
              <w:ind w:left="456"/>
              <w:rPr>
                <w:rFonts w:cs="Andika"/>
              </w:rPr>
            </w:pPr>
            <w:r w:rsidRPr="00DA0AC7">
              <w:rPr>
                <w:rFonts w:cs="Andika"/>
              </w:rPr>
              <w:t>imagining</w:t>
            </w:r>
          </w:p>
          <w:p w14:paraId="2108BF5E" w14:textId="77777777" w:rsidR="00DA0AC7" w:rsidRPr="00DA0AC7" w:rsidRDefault="00DA0AC7" w:rsidP="001150A0">
            <w:pPr>
              <w:pStyle w:val="ListParagraph"/>
              <w:numPr>
                <w:ilvl w:val="0"/>
                <w:numId w:val="4"/>
              </w:numPr>
              <w:ind w:left="456"/>
              <w:rPr>
                <w:rFonts w:cs="Andika"/>
              </w:rPr>
            </w:pPr>
            <w:r w:rsidRPr="00DA0AC7">
              <w:rPr>
                <w:rFonts w:cs="Andika"/>
              </w:rPr>
              <w:t>creative</w:t>
            </w:r>
          </w:p>
          <w:p w14:paraId="67A23E4E" w14:textId="77777777" w:rsidR="00DA0AC7" w:rsidRPr="00DA0AC7" w:rsidRDefault="00DA0AC7" w:rsidP="001150A0">
            <w:pPr>
              <w:pStyle w:val="ListParagraph"/>
              <w:numPr>
                <w:ilvl w:val="0"/>
                <w:numId w:val="4"/>
              </w:numPr>
              <w:ind w:left="456"/>
              <w:rPr>
                <w:rFonts w:cs="Andika"/>
              </w:rPr>
            </w:pPr>
            <w:r w:rsidRPr="00DA0AC7">
              <w:rPr>
                <w:rFonts w:cs="Andika"/>
              </w:rPr>
              <w:t>riding</w:t>
            </w:r>
          </w:p>
          <w:p w14:paraId="563D2946" w14:textId="77777777" w:rsidR="00DA0AC7" w:rsidRPr="00DA0AC7" w:rsidRDefault="00DA0AC7" w:rsidP="001150A0">
            <w:pPr>
              <w:pStyle w:val="ListParagraph"/>
              <w:numPr>
                <w:ilvl w:val="0"/>
                <w:numId w:val="4"/>
              </w:numPr>
              <w:ind w:left="456"/>
              <w:rPr>
                <w:rFonts w:cs="Andika"/>
              </w:rPr>
            </w:pPr>
            <w:r w:rsidRPr="00DA0AC7">
              <w:rPr>
                <w:rFonts w:cs="Andika"/>
              </w:rPr>
              <w:t>communicating</w:t>
            </w:r>
          </w:p>
          <w:p w14:paraId="036554B3" w14:textId="77777777" w:rsidR="00DA0AC7" w:rsidRPr="00DA0AC7" w:rsidRDefault="00DA0AC7" w:rsidP="001150A0">
            <w:pPr>
              <w:pStyle w:val="ListParagraph"/>
              <w:numPr>
                <w:ilvl w:val="0"/>
                <w:numId w:val="4"/>
              </w:numPr>
              <w:ind w:left="456"/>
              <w:rPr>
                <w:rFonts w:cs="Andika"/>
              </w:rPr>
            </w:pPr>
            <w:r w:rsidRPr="00DA0AC7">
              <w:rPr>
                <w:rFonts w:cs="Andika"/>
              </w:rPr>
              <w:t>noticeable</w:t>
            </w:r>
          </w:p>
          <w:p w14:paraId="616F0A94" w14:textId="77777777" w:rsidR="00DA0AC7" w:rsidRPr="00DA0AC7" w:rsidRDefault="00DA0AC7" w:rsidP="001150A0">
            <w:pPr>
              <w:pStyle w:val="ListParagraph"/>
              <w:numPr>
                <w:ilvl w:val="0"/>
                <w:numId w:val="4"/>
              </w:numPr>
              <w:ind w:left="456"/>
              <w:rPr>
                <w:rFonts w:cs="Andika"/>
              </w:rPr>
            </w:pPr>
            <w:r w:rsidRPr="00DA0AC7">
              <w:rPr>
                <w:rFonts w:cs="Andika"/>
              </w:rPr>
              <w:t>changeable</w:t>
            </w:r>
          </w:p>
          <w:p w14:paraId="7BF5A867" w14:textId="77777777" w:rsidR="00DA0AC7" w:rsidRPr="00DA0AC7" w:rsidRDefault="00DA0AC7" w:rsidP="001150A0">
            <w:pPr>
              <w:pStyle w:val="ListParagraph"/>
              <w:numPr>
                <w:ilvl w:val="0"/>
                <w:numId w:val="4"/>
              </w:numPr>
              <w:ind w:left="456"/>
              <w:rPr>
                <w:rFonts w:cs="Andika"/>
              </w:rPr>
            </w:pPr>
            <w:r w:rsidRPr="00DA0AC7">
              <w:rPr>
                <w:rFonts w:cs="Andika"/>
              </w:rPr>
              <w:t>courageous</w:t>
            </w:r>
          </w:p>
          <w:p w14:paraId="1A4A730D" w14:textId="77777777" w:rsidR="00DA0AC7" w:rsidRPr="00DA0AC7" w:rsidRDefault="00DA0AC7" w:rsidP="001150A0">
            <w:pPr>
              <w:pStyle w:val="ListParagraph"/>
              <w:numPr>
                <w:ilvl w:val="0"/>
                <w:numId w:val="4"/>
              </w:numPr>
              <w:ind w:left="456"/>
              <w:rPr>
                <w:rFonts w:cs="Andika"/>
              </w:rPr>
            </w:pPr>
            <w:r w:rsidRPr="00DA0AC7">
              <w:rPr>
                <w:rFonts w:cs="Andika"/>
              </w:rPr>
              <w:t>dyeing</w:t>
            </w:r>
          </w:p>
          <w:p w14:paraId="352C8879" w14:textId="77777777" w:rsidR="00DA0AC7" w:rsidRPr="00DA0AC7" w:rsidRDefault="00DA0AC7" w:rsidP="001150A0">
            <w:pPr>
              <w:pStyle w:val="ListParagraph"/>
              <w:numPr>
                <w:ilvl w:val="0"/>
                <w:numId w:val="4"/>
              </w:numPr>
              <w:ind w:left="456"/>
              <w:rPr>
                <w:rFonts w:cs="Andika"/>
              </w:rPr>
            </w:pPr>
            <w:r w:rsidRPr="00DA0AC7">
              <w:rPr>
                <w:rFonts w:cs="Andika"/>
              </w:rPr>
              <w:t>seeing</w:t>
            </w:r>
          </w:p>
          <w:p w14:paraId="6807FD1B" w14:textId="087C6021" w:rsidR="00A4039F" w:rsidRPr="00DC5A48" w:rsidRDefault="00DA0AC7" w:rsidP="001150A0">
            <w:pPr>
              <w:pStyle w:val="ListParagraph"/>
              <w:numPr>
                <w:ilvl w:val="0"/>
                <w:numId w:val="4"/>
              </w:numPr>
              <w:ind w:left="456"/>
              <w:rPr>
                <w:rFonts w:cs="Andika"/>
              </w:rPr>
            </w:pPr>
            <w:r w:rsidRPr="00DA0AC7">
              <w:rPr>
                <w:rFonts w:cs="Andika"/>
              </w:rPr>
              <w:t>agreed</w:t>
            </w:r>
          </w:p>
        </w:tc>
        <w:tc>
          <w:tcPr>
            <w:tcW w:w="2622" w:type="dxa"/>
            <w:tcBorders>
              <w:bottom w:val="single" w:sz="4" w:space="0" w:color="auto"/>
            </w:tcBorders>
          </w:tcPr>
          <w:p w14:paraId="66DABEDC" w14:textId="77777777" w:rsidR="00DA0AC7" w:rsidRPr="00DA0AC7" w:rsidRDefault="00DA0AC7" w:rsidP="001150A0">
            <w:pPr>
              <w:pStyle w:val="ListParagraph"/>
              <w:numPr>
                <w:ilvl w:val="0"/>
                <w:numId w:val="3"/>
              </w:numPr>
              <w:ind w:left="456"/>
              <w:rPr>
                <w:rFonts w:cs="Andika"/>
              </w:rPr>
            </w:pPr>
            <w:r w:rsidRPr="00DA0AC7">
              <w:rPr>
                <w:rFonts w:cs="Andika"/>
              </w:rPr>
              <w:t>applied</w:t>
            </w:r>
          </w:p>
          <w:p w14:paraId="70D8ED7D" w14:textId="77777777" w:rsidR="00DA0AC7" w:rsidRPr="00DA0AC7" w:rsidRDefault="00DA0AC7" w:rsidP="001150A0">
            <w:pPr>
              <w:pStyle w:val="ListParagraph"/>
              <w:numPr>
                <w:ilvl w:val="0"/>
                <w:numId w:val="3"/>
              </w:numPr>
              <w:ind w:left="456"/>
              <w:rPr>
                <w:rFonts w:cs="Andika"/>
              </w:rPr>
            </w:pPr>
            <w:r w:rsidRPr="00DA0AC7">
              <w:rPr>
                <w:rFonts w:cs="Andika"/>
              </w:rPr>
              <w:t>applies</w:t>
            </w:r>
          </w:p>
          <w:p w14:paraId="4D1BCB79" w14:textId="77777777" w:rsidR="00DA0AC7" w:rsidRPr="00DA0AC7" w:rsidRDefault="00DA0AC7" w:rsidP="001150A0">
            <w:pPr>
              <w:pStyle w:val="ListParagraph"/>
              <w:numPr>
                <w:ilvl w:val="0"/>
                <w:numId w:val="3"/>
              </w:numPr>
              <w:ind w:left="456"/>
              <w:rPr>
                <w:rFonts w:cs="Andika"/>
              </w:rPr>
            </w:pPr>
            <w:r w:rsidRPr="00DA0AC7">
              <w:rPr>
                <w:rFonts w:cs="Andika"/>
              </w:rPr>
              <w:t>friendlier</w:t>
            </w:r>
          </w:p>
          <w:p w14:paraId="3E59AC8F" w14:textId="77777777" w:rsidR="00DA0AC7" w:rsidRPr="00DA0AC7" w:rsidRDefault="00DA0AC7" w:rsidP="001150A0">
            <w:pPr>
              <w:pStyle w:val="ListParagraph"/>
              <w:numPr>
                <w:ilvl w:val="0"/>
                <w:numId w:val="3"/>
              </w:numPr>
              <w:ind w:left="456"/>
              <w:rPr>
                <w:rFonts w:cs="Andika"/>
              </w:rPr>
            </w:pPr>
            <w:r w:rsidRPr="00DA0AC7">
              <w:rPr>
                <w:rFonts w:cs="Andika"/>
              </w:rPr>
              <w:t>friendliest</w:t>
            </w:r>
          </w:p>
          <w:p w14:paraId="113DCE5B" w14:textId="77777777" w:rsidR="00DA0AC7" w:rsidRPr="00DA0AC7" w:rsidRDefault="00DA0AC7" w:rsidP="001150A0">
            <w:pPr>
              <w:pStyle w:val="ListParagraph"/>
              <w:numPr>
                <w:ilvl w:val="0"/>
                <w:numId w:val="3"/>
              </w:numPr>
              <w:ind w:left="456"/>
              <w:rPr>
                <w:rFonts w:cs="Andika"/>
              </w:rPr>
            </w:pPr>
            <w:r w:rsidRPr="00DA0AC7">
              <w:rPr>
                <w:rFonts w:cs="Andika"/>
              </w:rPr>
              <w:t>greediness</w:t>
            </w:r>
          </w:p>
          <w:p w14:paraId="0B223BD3" w14:textId="77777777" w:rsidR="00DA0AC7" w:rsidRPr="00DA0AC7" w:rsidRDefault="00DA0AC7" w:rsidP="001150A0">
            <w:pPr>
              <w:pStyle w:val="ListParagraph"/>
              <w:numPr>
                <w:ilvl w:val="0"/>
                <w:numId w:val="3"/>
              </w:numPr>
              <w:ind w:left="456"/>
              <w:rPr>
                <w:rFonts w:cs="Andika"/>
              </w:rPr>
            </w:pPr>
            <w:r w:rsidRPr="00DA0AC7">
              <w:rPr>
                <w:rFonts w:cs="Andika"/>
              </w:rPr>
              <w:t>bodies</w:t>
            </w:r>
          </w:p>
          <w:p w14:paraId="3B5DBB0F" w14:textId="77777777" w:rsidR="00DA0AC7" w:rsidRPr="00DA0AC7" w:rsidRDefault="00DA0AC7" w:rsidP="001150A0">
            <w:pPr>
              <w:pStyle w:val="ListParagraph"/>
              <w:numPr>
                <w:ilvl w:val="0"/>
                <w:numId w:val="3"/>
              </w:numPr>
              <w:ind w:left="456"/>
              <w:rPr>
                <w:rFonts w:cs="Andika"/>
              </w:rPr>
            </w:pPr>
            <w:r w:rsidRPr="00DA0AC7">
              <w:rPr>
                <w:rFonts w:cs="Andika"/>
              </w:rPr>
              <w:t>parties</w:t>
            </w:r>
          </w:p>
          <w:p w14:paraId="15DE0B23" w14:textId="77777777" w:rsidR="00DA0AC7" w:rsidRPr="00DA0AC7" w:rsidRDefault="00DA0AC7" w:rsidP="001150A0">
            <w:pPr>
              <w:pStyle w:val="ListParagraph"/>
              <w:numPr>
                <w:ilvl w:val="0"/>
                <w:numId w:val="3"/>
              </w:numPr>
              <w:ind w:left="456"/>
              <w:rPr>
                <w:rFonts w:cs="Andika"/>
              </w:rPr>
            </w:pPr>
            <w:r w:rsidRPr="00DA0AC7">
              <w:rPr>
                <w:rFonts w:cs="Andika"/>
              </w:rPr>
              <w:t>sillier</w:t>
            </w:r>
          </w:p>
          <w:p w14:paraId="025E0BA5" w14:textId="77777777" w:rsidR="00DA0AC7" w:rsidRPr="00DA0AC7" w:rsidRDefault="00DA0AC7" w:rsidP="001150A0">
            <w:pPr>
              <w:pStyle w:val="ListParagraph"/>
              <w:numPr>
                <w:ilvl w:val="0"/>
                <w:numId w:val="3"/>
              </w:numPr>
              <w:ind w:left="456"/>
              <w:rPr>
                <w:rFonts w:cs="Andika"/>
              </w:rPr>
            </w:pPr>
            <w:r w:rsidRPr="00DA0AC7">
              <w:rPr>
                <w:rFonts w:cs="Andika"/>
              </w:rPr>
              <w:t>played</w:t>
            </w:r>
          </w:p>
          <w:p w14:paraId="6CF168D1" w14:textId="77777777" w:rsidR="00DA0AC7" w:rsidRPr="00DA0AC7" w:rsidRDefault="00DA0AC7" w:rsidP="001150A0">
            <w:pPr>
              <w:pStyle w:val="ListParagraph"/>
              <w:numPr>
                <w:ilvl w:val="0"/>
                <w:numId w:val="3"/>
              </w:numPr>
              <w:ind w:left="456"/>
              <w:rPr>
                <w:rFonts w:cs="Andika"/>
              </w:rPr>
            </w:pPr>
            <w:r w:rsidRPr="00DA0AC7">
              <w:rPr>
                <w:rFonts w:cs="Andika"/>
              </w:rPr>
              <w:t>enjoyed</w:t>
            </w:r>
          </w:p>
          <w:p w14:paraId="044F1CC2" w14:textId="77777777" w:rsidR="00DA0AC7" w:rsidRPr="00DA0AC7" w:rsidRDefault="00DA0AC7" w:rsidP="001150A0">
            <w:pPr>
              <w:pStyle w:val="ListParagraph"/>
              <w:numPr>
                <w:ilvl w:val="0"/>
                <w:numId w:val="3"/>
              </w:numPr>
              <w:ind w:left="456"/>
              <w:rPr>
                <w:rFonts w:cs="Andika"/>
              </w:rPr>
            </w:pPr>
            <w:r w:rsidRPr="00DA0AC7">
              <w:rPr>
                <w:rFonts w:cs="Andika"/>
              </w:rPr>
              <w:t>delayed</w:t>
            </w:r>
          </w:p>
          <w:p w14:paraId="1585EB7F" w14:textId="6A0EE836" w:rsidR="00A4039F" w:rsidRPr="00DC5A48" w:rsidRDefault="00DA0AC7" w:rsidP="001150A0">
            <w:pPr>
              <w:pStyle w:val="ListParagraph"/>
              <w:numPr>
                <w:ilvl w:val="0"/>
                <w:numId w:val="3"/>
              </w:numPr>
              <w:ind w:left="456"/>
              <w:rPr>
                <w:rFonts w:cs="Andika"/>
              </w:rPr>
            </w:pPr>
            <w:r w:rsidRPr="00DA0AC7">
              <w:rPr>
                <w:rFonts w:cs="Andika"/>
              </w:rPr>
              <w:t>displayed</w:t>
            </w:r>
          </w:p>
        </w:tc>
        <w:tc>
          <w:tcPr>
            <w:tcW w:w="2623" w:type="dxa"/>
            <w:tcBorders>
              <w:bottom w:val="single" w:sz="4" w:space="0" w:color="auto"/>
            </w:tcBorders>
          </w:tcPr>
          <w:tbl>
            <w:tblPr>
              <w:tblW w:w="2224" w:type="dxa"/>
              <w:tblLook w:val="04A0" w:firstRow="1" w:lastRow="0" w:firstColumn="1" w:lastColumn="0" w:noHBand="0" w:noVBand="1"/>
            </w:tblPr>
            <w:tblGrid>
              <w:gridCol w:w="2224"/>
            </w:tblGrid>
            <w:tr w:rsidR="00DA0AC7" w:rsidRPr="00DC5A48" w14:paraId="3C4B7422" w14:textId="77777777" w:rsidTr="00DA0AC7">
              <w:trPr>
                <w:trHeight w:val="315"/>
              </w:trPr>
              <w:tc>
                <w:tcPr>
                  <w:tcW w:w="222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5E173B51" w14:textId="741E4FD0" w:rsidR="00DA0AC7" w:rsidRPr="00DC5A48" w:rsidRDefault="00DA0AC7" w:rsidP="001150A0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56" w:hanging="426"/>
                    <w:rPr>
                      <w:rFonts w:cs="Andika"/>
                    </w:rPr>
                  </w:pPr>
                  <w:r w:rsidRPr="00052D0C">
                    <w:t>combine</w:t>
                  </w:r>
                </w:p>
              </w:tc>
            </w:tr>
            <w:tr w:rsidR="00DA0AC7" w:rsidRPr="00DC5A48" w14:paraId="319830C9" w14:textId="77777777" w:rsidTr="00DA0AC7">
              <w:trPr>
                <w:trHeight w:val="315"/>
              </w:trPr>
              <w:tc>
                <w:tcPr>
                  <w:tcW w:w="222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35B310CC" w14:textId="033B939C" w:rsidR="00DA0AC7" w:rsidRPr="00DC5A48" w:rsidRDefault="00DA0AC7" w:rsidP="001150A0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56" w:hanging="426"/>
                    <w:rPr>
                      <w:rFonts w:cs="Andika"/>
                    </w:rPr>
                  </w:pPr>
                  <w:r w:rsidRPr="00052D0C">
                    <w:t>complete</w:t>
                  </w:r>
                </w:p>
              </w:tc>
            </w:tr>
            <w:tr w:rsidR="00DA0AC7" w:rsidRPr="00DC5A48" w14:paraId="74EF63F5" w14:textId="77777777" w:rsidTr="00DA0AC7">
              <w:trPr>
                <w:trHeight w:val="315"/>
              </w:trPr>
              <w:tc>
                <w:tcPr>
                  <w:tcW w:w="222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36945E38" w14:textId="04FA4C68" w:rsidR="00DA0AC7" w:rsidRPr="00DC5A48" w:rsidRDefault="00DA0AC7" w:rsidP="001150A0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56" w:hanging="426"/>
                    <w:rPr>
                      <w:rFonts w:cs="Andika"/>
                    </w:rPr>
                  </w:pPr>
                  <w:r w:rsidRPr="00052D0C">
                    <w:t>compare</w:t>
                  </w:r>
                </w:p>
              </w:tc>
            </w:tr>
            <w:tr w:rsidR="00DA0AC7" w:rsidRPr="00DC5A48" w14:paraId="41FEAB2E" w14:textId="77777777" w:rsidTr="00DA0AC7">
              <w:trPr>
                <w:trHeight w:val="315"/>
              </w:trPr>
              <w:tc>
                <w:tcPr>
                  <w:tcW w:w="222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1EDA9123" w14:textId="0B2E852C" w:rsidR="00DA0AC7" w:rsidRPr="00DC5A48" w:rsidRDefault="00DA0AC7" w:rsidP="001150A0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56" w:hanging="426"/>
                    <w:rPr>
                      <w:rFonts w:cs="Andika"/>
                    </w:rPr>
                  </w:pPr>
                  <w:r w:rsidRPr="00052D0C">
                    <w:t>comfort</w:t>
                  </w:r>
                </w:p>
              </w:tc>
            </w:tr>
            <w:tr w:rsidR="00DA0AC7" w:rsidRPr="00DC5A48" w14:paraId="48D7E5DA" w14:textId="77777777" w:rsidTr="00DA0AC7">
              <w:trPr>
                <w:trHeight w:val="315"/>
              </w:trPr>
              <w:tc>
                <w:tcPr>
                  <w:tcW w:w="222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61F9D7C7" w14:textId="2AEE560A" w:rsidR="00DA0AC7" w:rsidRPr="00DC5A48" w:rsidRDefault="00DA0AC7" w:rsidP="001150A0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56" w:hanging="426"/>
                    <w:rPr>
                      <w:rFonts w:cs="Andika"/>
                    </w:rPr>
                  </w:pPr>
                  <w:r w:rsidRPr="00052D0C">
                    <w:t>company</w:t>
                  </w:r>
                </w:p>
              </w:tc>
            </w:tr>
            <w:tr w:rsidR="00DA0AC7" w:rsidRPr="00DC5A48" w14:paraId="2E6797BE" w14:textId="77777777" w:rsidTr="00DA0AC7">
              <w:trPr>
                <w:trHeight w:val="315"/>
              </w:trPr>
              <w:tc>
                <w:tcPr>
                  <w:tcW w:w="222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1D99C001" w14:textId="611FFD2F" w:rsidR="00DA0AC7" w:rsidRPr="00DC5A48" w:rsidRDefault="00DA0AC7" w:rsidP="001150A0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56" w:hanging="426"/>
                    <w:rPr>
                      <w:rFonts w:cs="Andika"/>
                    </w:rPr>
                  </w:pPr>
                  <w:r w:rsidRPr="00052D0C">
                    <w:t>command</w:t>
                  </w:r>
                </w:p>
              </w:tc>
            </w:tr>
            <w:tr w:rsidR="00DA0AC7" w:rsidRPr="00DC5A48" w14:paraId="2C757CBF" w14:textId="77777777" w:rsidTr="00DA0AC7">
              <w:trPr>
                <w:trHeight w:val="315"/>
              </w:trPr>
              <w:tc>
                <w:tcPr>
                  <w:tcW w:w="222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57352266" w14:textId="0BF3EFF9" w:rsidR="00DA0AC7" w:rsidRPr="00DC5A48" w:rsidRDefault="00DA0AC7" w:rsidP="001150A0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56" w:hanging="426"/>
                    <w:rPr>
                      <w:rFonts w:cs="Andika"/>
                    </w:rPr>
                  </w:pPr>
                  <w:r w:rsidRPr="00052D0C">
                    <w:t>communicate</w:t>
                  </w:r>
                </w:p>
              </w:tc>
            </w:tr>
            <w:tr w:rsidR="00DA0AC7" w:rsidRPr="00DC5A48" w14:paraId="4696D9E5" w14:textId="77777777" w:rsidTr="00DA0AC7">
              <w:trPr>
                <w:trHeight w:val="315"/>
              </w:trPr>
              <w:tc>
                <w:tcPr>
                  <w:tcW w:w="222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323F6F20" w14:textId="31EFF5B5" w:rsidR="00DA0AC7" w:rsidRPr="00DC5A48" w:rsidRDefault="00DA0AC7" w:rsidP="001150A0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56" w:hanging="426"/>
                    <w:rPr>
                      <w:rFonts w:cs="Andika"/>
                    </w:rPr>
                  </w:pPr>
                  <w:r w:rsidRPr="00052D0C">
                    <w:t>community</w:t>
                  </w:r>
                </w:p>
              </w:tc>
            </w:tr>
            <w:tr w:rsidR="00DA0AC7" w:rsidRPr="00DC5A48" w14:paraId="2B5DB9EB" w14:textId="77777777" w:rsidTr="00DA0AC7">
              <w:trPr>
                <w:trHeight w:val="315"/>
              </w:trPr>
              <w:tc>
                <w:tcPr>
                  <w:tcW w:w="222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2431F3AB" w14:textId="0DA2C505" w:rsidR="00DA0AC7" w:rsidRPr="00DC5A48" w:rsidRDefault="00DA0AC7" w:rsidP="001150A0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56" w:hanging="426"/>
                    <w:rPr>
                      <w:rFonts w:cs="Andika"/>
                    </w:rPr>
                  </w:pPr>
                  <w:r w:rsidRPr="00052D0C">
                    <w:t>compose</w:t>
                  </w:r>
                </w:p>
              </w:tc>
            </w:tr>
            <w:tr w:rsidR="00DA0AC7" w:rsidRPr="00DC5A48" w14:paraId="6195CA4C" w14:textId="77777777" w:rsidTr="00DA0AC7">
              <w:trPr>
                <w:trHeight w:val="315"/>
              </w:trPr>
              <w:tc>
                <w:tcPr>
                  <w:tcW w:w="222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45B23B32" w14:textId="477E979C" w:rsidR="00DA0AC7" w:rsidRPr="00DC5A48" w:rsidRDefault="00DA0AC7" w:rsidP="001150A0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56" w:hanging="426"/>
                    <w:rPr>
                      <w:rFonts w:cs="Andika"/>
                    </w:rPr>
                  </w:pPr>
                  <w:r w:rsidRPr="00052D0C">
                    <w:t>compress</w:t>
                  </w:r>
                </w:p>
              </w:tc>
            </w:tr>
            <w:tr w:rsidR="00DA0AC7" w:rsidRPr="00DC5A48" w14:paraId="7B32BCD8" w14:textId="77777777" w:rsidTr="00DA0AC7">
              <w:trPr>
                <w:trHeight w:val="88"/>
              </w:trPr>
              <w:tc>
                <w:tcPr>
                  <w:tcW w:w="222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4A7EBD58" w14:textId="19C7C8A0" w:rsidR="00DA0AC7" w:rsidRPr="00DC5A48" w:rsidRDefault="00DA0AC7" w:rsidP="001150A0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56" w:hanging="426"/>
                    <w:rPr>
                      <w:rFonts w:cs="Andika"/>
                    </w:rPr>
                  </w:pPr>
                  <w:r w:rsidRPr="00052D0C">
                    <w:t>compete</w:t>
                  </w:r>
                </w:p>
              </w:tc>
            </w:tr>
            <w:tr w:rsidR="00DA0AC7" w:rsidRPr="00DC5A48" w14:paraId="2AF231C0" w14:textId="77777777" w:rsidTr="00DA0AC7">
              <w:trPr>
                <w:trHeight w:val="315"/>
              </w:trPr>
              <w:tc>
                <w:tcPr>
                  <w:tcW w:w="222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6483AF8A" w14:textId="5F803168" w:rsidR="00DA0AC7" w:rsidRPr="00DC5A48" w:rsidRDefault="00DA0AC7" w:rsidP="001150A0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56" w:hanging="426"/>
                    <w:rPr>
                      <w:rFonts w:cs="Andika"/>
                    </w:rPr>
                  </w:pPr>
                  <w:r w:rsidRPr="00052D0C">
                    <w:t>complain</w:t>
                  </w:r>
                </w:p>
              </w:tc>
            </w:tr>
          </w:tbl>
          <w:p w14:paraId="4DA83630" w14:textId="636AC20A" w:rsidR="00A4039F" w:rsidRPr="00DC5A48" w:rsidRDefault="00A4039F" w:rsidP="001150A0">
            <w:pPr>
              <w:pStyle w:val="ListParagraph"/>
              <w:ind w:left="456" w:hanging="426"/>
              <w:rPr>
                <w:rFonts w:cs="Andika"/>
              </w:rPr>
            </w:pPr>
          </w:p>
        </w:tc>
        <w:tc>
          <w:tcPr>
            <w:tcW w:w="2622" w:type="dxa"/>
            <w:tcBorders>
              <w:bottom w:val="single" w:sz="4" w:space="0" w:color="auto"/>
            </w:tcBorders>
          </w:tcPr>
          <w:p w14:paraId="337AB554" w14:textId="77777777" w:rsidR="00C440FD" w:rsidRPr="00C440FD" w:rsidRDefault="00C440FD" w:rsidP="001150A0">
            <w:pPr>
              <w:pStyle w:val="ListParagraph"/>
              <w:numPr>
                <w:ilvl w:val="0"/>
                <w:numId w:val="2"/>
              </w:numPr>
              <w:ind w:left="456"/>
              <w:rPr>
                <w:rFonts w:cs="Andika"/>
              </w:rPr>
            </w:pPr>
            <w:r w:rsidRPr="00C440FD">
              <w:rPr>
                <w:rFonts w:cs="Andika"/>
              </w:rPr>
              <w:t>co-operate</w:t>
            </w:r>
          </w:p>
          <w:p w14:paraId="058B1A6E" w14:textId="77777777" w:rsidR="00C440FD" w:rsidRPr="00C440FD" w:rsidRDefault="00C440FD" w:rsidP="001150A0">
            <w:pPr>
              <w:pStyle w:val="ListParagraph"/>
              <w:numPr>
                <w:ilvl w:val="0"/>
                <w:numId w:val="2"/>
              </w:numPr>
              <w:ind w:left="456"/>
              <w:rPr>
                <w:rFonts w:cs="Andika"/>
              </w:rPr>
            </w:pPr>
            <w:r w:rsidRPr="00C440FD">
              <w:rPr>
                <w:rFonts w:cs="Andika"/>
              </w:rPr>
              <w:t>co-ordinate</w:t>
            </w:r>
          </w:p>
          <w:p w14:paraId="4481A94E" w14:textId="77777777" w:rsidR="00C440FD" w:rsidRPr="00C440FD" w:rsidRDefault="00C440FD" w:rsidP="001150A0">
            <w:pPr>
              <w:pStyle w:val="ListParagraph"/>
              <w:numPr>
                <w:ilvl w:val="0"/>
                <w:numId w:val="2"/>
              </w:numPr>
              <w:ind w:left="456"/>
              <w:rPr>
                <w:rFonts w:cs="Andika"/>
              </w:rPr>
            </w:pPr>
            <w:r w:rsidRPr="00C440FD">
              <w:rPr>
                <w:rFonts w:cs="Andika"/>
              </w:rPr>
              <w:t>collect</w:t>
            </w:r>
          </w:p>
          <w:p w14:paraId="3D48E9C8" w14:textId="77777777" w:rsidR="00C440FD" w:rsidRPr="00C440FD" w:rsidRDefault="00C440FD" w:rsidP="001150A0">
            <w:pPr>
              <w:pStyle w:val="ListParagraph"/>
              <w:numPr>
                <w:ilvl w:val="0"/>
                <w:numId w:val="2"/>
              </w:numPr>
              <w:ind w:left="456"/>
              <w:rPr>
                <w:rFonts w:cs="Andika"/>
              </w:rPr>
            </w:pPr>
            <w:r w:rsidRPr="00C440FD">
              <w:rPr>
                <w:rFonts w:cs="Andika"/>
              </w:rPr>
              <w:t>collide</w:t>
            </w:r>
          </w:p>
          <w:p w14:paraId="313D6C55" w14:textId="77777777" w:rsidR="00C440FD" w:rsidRPr="00C440FD" w:rsidRDefault="00C440FD" w:rsidP="001150A0">
            <w:pPr>
              <w:pStyle w:val="ListParagraph"/>
              <w:numPr>
                <w:ilvl w:val="0"/>
                <w:numId w:val="2"/>
              </w:numPr>
              <w:ind w:left="456"/>
              <w:rPr>
                <w:rFonts w:cs="Andika"/>
              </w:rPr>
            </w:pPr>
            <w:r w:rsidRPr="00C440FD">
              <w:rPr>
                <w:rFonts w:cs="Andika"/>
              </w:rPr>
              <w:t>correct</w:t>
            </w:r>
          </w:p>
          <w:p w14:paraId="1C71C815" w14:textId="77777777" w:rsidR="00C440FD" w:rsidRPr="00C440FD" w:rsidRDefault="00C440FD" w:rsidP="001150A0">
            <w:pPr>
              <w:pStyle w:val="ListParagraph"/>
              <w:numPr>
                <w:ilvl w:val="0"/>
                <w:numId w:val="2"/>
              </w:numPr>
              <w:ind w:left="456"/>
              <w:rPr>
                <w:rFonts w:cs="Andika"/>
              </w:rPr>
            </w:pPr>
            <w:r w:rsidRPr="00C440FD">
              <w:rPr>
                <w:rFonts w:cs="Andika"/>
              </w:rPr>
              <w:t>corrupt</w:t>
            </w:r>
          </w:p>
          <w:p w14:paraId="541580E1" w14:textId="77777777" w:rsidR="00C440FD" w:rsidRPr="00C440FD" w:rsidRDefault="00C440FD" w:rsidP="001150A0">
            <w:pPr>
              <w:pStyle w:val="ListParagraph"/>
              <w:numPr>
                <w:ilvl w:val="0"/>
                <w:numId w:val="2"/>
              </w:numPr>
              <w:ind w:left="456"/>
              <w:rPr>
                <w:rFonts w:cs="Andika"/>
              </w:rPr>
            </w:pPr>
            <w:r w:rsidRPr="00C440FD">
              <w:rPr>
                <w:rFonts w:cs="Andika"/>
              </w:rPr>
              <w:t>connect</w:t>
            </w:r>
          </w:p>
          <w:p w14:paraId="57FE1ADE" w14:textId="77777777" w:rsidR="00C440FD" w:rsidRPr="00C440FD" w:rsidRDefault="00C440FD" w:rsidP="001150A0">
            <w:pPr>
              <w:pStyle w:val="ListParagraph"/>
              <w:numPr>
                <w:ilvl w:val="0"/>
                <w:numId w:val="2"/>
              </w:numPr>
              <w:ind w:left="456"/>
              <w:rPr>
                <w:rFonts w:cs="Andika"/>
              </w:rPr>
            </w:pPr>
            <w:r w:rsidRPr="00C440FD">
              <w:rPr>
                <w:rFonts w:cs="Andika"/>
              </w:rPr>
              <w:t>construct</w:t>
            </w:r>
          </w:p>
          <w:p w14:paraId="4A599C67" w14:textId="77777777" w:rsidR="00C440FD" w:rsidRPr="00C440FD" w:rsidRDefault="00C440FD" w:rsidP="001150A0">
            <w:pPr>
              <w:pStyle w:val="ListParagraph"/>
              <w:numPr>
                <w:ilvl w:val="0"/>
                <w:numId w:val="2"/>
              </w:numPr>
              <w:ind w:left="456"/>
              <w:rPr>
                <w:rFonts w:cs="Andika"/>
              </w:rPr>
            </w:pPr>
            <w:r w:rsidRPr="00C440FD">
              <w:rPr>
                <w:rFonts w:cs="Andika"/>
              </w:rPr>
              <w:t>contain</w:t>
            </w:r>
          </w:p>
          <w:p w14:paraId="6AD1E884" w14:textId="77777777" w:rsidR="00C440FD" w:rsidRPr="00C440FD" w:rsidRDefault="00C440FD" w:rsidP="001150A0">
            <w:pPr>
              <w:pStyle w:val="ListParagraph"/>
              <w:numPr>
                <w:ilvl w:val="0"/>
                <w:numId w:val="2"/>
              </w:numPr>
              <w:ind w:left="456"/>
              <w:rPr>
                <w:rFonts w:cs="Andika"/>
              </w:rPr>
            </w:pPr>
            <w:r w:rsidRPr="00C440FD">
              <w:rPr>
                <w:rFonts w:cs="Andika"/>
              </w:rPr>
              <w:t>continue</w:t>
            </w:r>
          </w:p>
          <w:p w14:paraId="49339B1D" w14:textId="11D20CA3" w:rsidR="00A4039F" w:rsidRPr="00DC5A48" w:rsidRDefault="00C440FD" w:rsidP="001150A0">
            <w:pPr>
              <w:pStyle w:val="ListParagraph"/>
              <w:numPr>
                <w:ilvl w:val="0"/>
                <w:numId w:val="2"/>
              </w:numPr>
              <w:ind w:left="456"/>
              <w:rPr>
                <w:rFonts w:cs="Andika"/>
              </w:rPr>
            </w:pPr>
            <w:r w:rsidRPr="00C440FD">
              <w:rPr>
                <w:rFonts w:cs="Andika"/>
              </w:rPr>
              <w:t>control</w:t>
            </w:r>
          </w:p>
        </w:tc>
        <w:tc>
          <w:tcPr>
            <w:tcW w:w="2623" w:type="dxa"/>
            <w:tcBorders>
              <w:bottom w:val="single" w:sz="4" w:space="0" w:color="auto"/>
            </w:tcBorders>
          </w:tcPr>
          <w:p w14:paraId="048DF43A" w14:textId="77777777" w:rsidR="00C440FD" w:rsidRPr="00C440FD" w:rsidRDefault="00C440FD" w:rsidP="001150A0">
            <w:pPr>
              <w:pStyle w:val="ListParagraph"/>
              <w:numPr>
                <w:ilvl w:val="0"/>
                <w:numId w:val="16"/>
              </w:numPr>
              <w:ind w:left="456"/>
              <w:rPr>
                <w:rFonts w:cs="Andika"/>
              </w:rPr>
            </w:pPr>
            <w:r w:rsidRPr="00C440FD">
              <w:rPr>
                <w:rFonts w:cs="Andika"/>
              </w:rPr>
              <w:t>object</w:t>
            </w:r>
          </w:p>
          <w:p w14:paraId="54DF1762" w14:textId="77777777" w:rsidR="00C440FD" w:rsidRPr="00C440FD" w:rsidRDefault="00C440FD" w:rsidP="001150A0">
            <w:pPr>
              <w:pStyle w:val="ListParagraph"/>
              <w:numPr>
                <w:ilvl w:val="0"/>
                <w:numId w:val="16"/>
              </w:numPr>
              <w:ind w:left="456"/>
              <w:rPr>
                <w:rFonts w:cs="Andika"/>
              </w:rPr>
            </w:pPr>
            <w:r w:rsidRPr="00C440FD">
              <w:rPr>
                <w:rFonts w:cs="Andika"/>
              </w:rPr>
              <w:t>obstruct</w:t>
            </w:r>
          </w:p>
          <w:p w14:paraId="0D90DAEE" w14:textId="77777777" w:rsidR="00C440FD" w:rsidRPr="00C440FD" w:rsidRDefault="00C440FD" w:rsidP="001150A0">
            <w:pPr>
              <w:pStyle w:val="ListParagraph"/>
              <w:numPr>
                <w:ilvl w:val="0"/>
                <w:numId w:val="16"/>
              </w:numPr>
              <w:ind w:left="456"/>
              <w:rPr>
                <w:rFonts w:cs="Andika"/>
              </w:rPr>
            </w:pPr>
            <w:r w:rsidRPr="00C440FD">
              <w:rPr>
                <w:rFonts w:cs="Andika"/>
              </w:rPr>
              <w:t>obvious</w:t>
            </w:r>
          </w:p>
          <w:p w14:paraId="092B8527" w14:textId="77777777" w:rsidR="00C440FD" w:rsidRPr="00C440FD" w:rsidRDefault="00C440FD" w:rsidP="001150A0">
            <w:pPr>
              <w:pStyle w:val="ListParagraph"/>
              <w:numPr>
                <w:ilvl w:val="0"/>
                <w:numId w:val="16"/>
              </w:numPr>
              <w:ind w:left="456"/>
              <w:rPr>
                <w:rFonts w:cs="Andika"/>
              </w:rPr>
            </w:pPr>
            <w:r w:rsidRPr="00C440FD">
              <w:rPr>
                <w:rFonts w:cs="Andika"/>
              </w:rPr>
              <w:t>obey</w:t>
            </w:r>
          </w:p>
          <w:p w14:paraId="659FCE7B" w14:textId="77777777" w:rsidR="00C440FD" w:rsidRPr="00C440FD" w:rsidRDefault="00C440FD" w:rsidP="001150A0">
            <w:pPr>
              <w:pStyle w:val="ListParagraph"/>
              <w:numPr>
                <w:ilvl w:val="0"/>
                <w:numId w:val="16"/>
              </w:numPr>
              <w:ind w:left="456"/>
              <w:rPr>
                <w:rFonts w:cs="Andika"/>
              </w:rPr>
            </w:pPr>
            <w:r w:rsidRPr="00C440FD">
              <w:rPr>
                <w:rFonts w:cs="Andika"/>
              </w:rPr>
              <w:t>obtain</w:t>
            </w:r>
          </w:p>
          <w:p w14:paraId="3EC1300E" w14:textId="77777777" w:rsidR="00C440FD" w:rsidRPr="00C440FD" w:rsidRDefault="00C440FD" w:rsidP="001150A0">
            <w:pPr>
              <w:pStyle w:val="ListParagraph"/>
              <w:numPr>
                <w:ilvl w:val="0"/>
                <w:numId w:val="16"/>
              </w:numPr>
              <w:ind w:left="456"/>
              <w:rPr>
                <w:rFonts w:cs="Andika"/>
              </w:rPr>
            </w:pPr>
            <w:r w:rsidRPr="00C440FD">
              <w:rPr>
                <w:rFonts w:cs="Andika"/>
              </w:rPr>
              <w:t>occupy</w:t>
            </w:r>
          </w:p>
          <w:p w14:paraId="145D6E18" w14:textId="77777777" w:rsidR="00C440FD" w:rsidRPr="00C440FD" w:rsidRDefault="00C440FD" w:rsidP="001150A0">
            <w:pPr>
              <w:pStyle w:val="ListParagraph"/>
              <w:numPr>
                <w:ilvl w:val="0"/>
                <w:numId w:val="16"/>
              </w:numPr>
              <w:ind w:left="456"/>
              <w:rPr>
                <w:rFonts w:cs="Andika"/>
              </w:rPr>
            </w:pPr>
            <w:r w:rsidRPr="00C440FD">
              <w:rPr>
                <w:rFonts w:cs="Andika"/>
              </w:rPr>
              <w:t>occur</w:t>
            </w:r>
          </w:p>
          <w:p w14:paraId="5F553C80" w14:textId="77777777" w:rsidR="00C440FD" w:rsidRPr="00C440FD" w:rsidRDefault="00C440FD" w:rsidP="001150A0">
            <w:pPr>
              <w:pStyle w:val="ListParagraph"/>
              <w:numPr>
                <w:ilvl w:val="0"/>
                <w:numId w:val="16"/>
              </w:numPr>
              <w:ind w:left="456"/>
              <w:rPr>
                <w:rFonts w:cs="Andika"/>
              </w:rPr>
            </w:pPr>
            <w:r w:rsidRPr="00C440FD">
              <w:rPr>
                <w:rFonts w:cs="Andika"/>
              </w:rPr>
              <w:t>occasion</w:t>
            </w:r>
          </w:p>
          <w:p w14:paraId="63FED3AA" w14:textId="77777777" w:rsidR="00C440FD" w:rsidRPr="00C440FD" w:rsidRDefault="00C440FD" w:rsidP="001150A0">
            <w:pPr>
              <w:pStyle w:val="ListParagraph"/>
              <w:numPr>
                <w:ilvl w:val="0"/>
                <w:numId w:val="16"/>
              </w:numPr>
              <w:ind w:left="456"/>
              <w:rPr>
                <w:rFonts w:cs="Andika"/>
              </w:rPr>
            </w:pPr>
            <w:r w:rsidRPr="00C440FD">
              <w:rPr>
                <w:rFonts w:cs="Andika"/>
              </w:rPr>
              <w:t>offend</w:t>
            </w:r>
          </w:p>
          <w:p w14:paraId="420B0071" w14:textId="77777777" w:rsidR="00C440FD" w:rsidRPr="00C440FD" w:rsidRDefault="00C440FD" w:rsidP="001150A0">
            <w:pPr>
              <w:pStyle w:val="ListParagraph"/>
              <w:numPr>
                <w:ilvl w:val="0"/>
                <w:numId w:val="16"/>
              </w:numPr>
              <w:ind w:left="456"/>
              <w:rPr>
                <w:rFonts w:cs="Andika"/>
              </w:rPr>
            </w:pPr>
            <w:r w:rsidRPr="00C440FD">
              <w:rPr>
                <w:rFonts w:cs="Andika"/>
              </w:rPr>
              <w:t>offer</w:t>
            </w:r>
          </w:p>
          <w:p w14:paraId="3B1CC72B" w14:textId="77777777" w:rsidR="00C440FD" w:rsidRPr="00C440FD" w:rsidRDefault="00C440FD" w:rsidP="001150A0">
            <w:pPr>
              <w:pStyle w:val="ListParagraph"/>
              <w:numPr>
                <w:ilvl w:val="0"/>
                <w:numId w:val="16"/>
              </w:numPr>
              <w:ind w:left="456"/>
              <w:rPr>
                <w:rFonts w:cs="Andika"/>
              </w:rPr>
            </w:pPr>
            <w:r w:rsidRPr="00C440FD">
              <w:rPr>
                <w:rFonts w:cs="Andika"/>
              </w:rPr>
              <w:t>oppose</w:t>
            </w:r>
          </w:p>
          <w:p w14:paraId="5BD292E8" w14:textId="5A118779" w:rsidR="00A4039F" w:rsidRPr="00DC5A48" w:rsidRDefault="00C440FD" w:rsidP="001150A0">
            <w:pPr>
              <w:pStyle w:val="ListParagraph"/>
              <w:numPr>
                <w:ilvl w:val="0"/>
                <w:numId w:val="16"/>
              </w:numPr>
              <w:ind w:left="456"/>
              <w:rPr>
                <w:rFonts w:cs="Andika"/>
              </w:rPr>
            </w:pPr>
            <w:r w:rsidRPr="00C440FD">
              <w:rPr>
                <w:rFonts w:cs="Andika"/>
              </w:rPr>
              <w:t>opposite</w:t>
            </w:r>
          </w:p>
        </w:tc>
      </w:tr>
      <w:tr w:rsidR="00A4039F" w:rsidRPr="00C140F5" w14:paraId="3DF0B706" w14:textId="5C7098AA" w:rsidTr="00A4039F"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5FC7C36C" w14:textId="385B7A3C" w:rsidR="00A4039F" w:rsidRPr="00C140F5" w:rsidRDefault="00A4039F" w:rsidP="00AE605C">
            <w:pPr>
              <w:rPr>
                <w:rFonts w:cs="Andika"/>
                <w:color w:val="000000" w:themeColor="text1"/>
                <w:sz w:val="20"/>
                <w:szCs w:val="20"/>
                <w:u w:val="single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3" w:type="dxa"/>
            <w:tcBorders>
              <w:bottom w:val="nil"/>
            </w:tcBorders>
            <w:shd w:val="clear" w:color="auto" w:fill="DCC5ED"/>
          </w:tcPr>
          <w:p w14:paraId="0DA0FD86" w14:textId="286D2FB5" w:rsidR="00A4039F" w:rsidRPr="00C140F5" w:rsidRDefault="00A4039F" w:rsidP="00AE605C">
            <w:pPr>
              <w:rPr>
                <w:rFonts w:cs="Andika"/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742AB7BF" w14:textId="7FCBF968" w:rsidR="00A4039F" w:rsidRPr="00C140F5" w:rsidRDefault="00A4039F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3" w:type="dxa"/>
            <w:tcBorders>
              <w:bottom w:val="nil"/>
            </w:tcBorders>
            <w:shd w:val="clear" w:color="auto" w:fill="DCC5ED"/>
          </w:tcPr>
          <w:p w14:paraId="25D811D3" w14:textId="4F2C15FF" w:rsidR="00A4039F" w:rsidRPr="00C140F5" w:rsidRDefault="00A4039F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7BA342F6" w14:textId="6954C45B" w:rsidR="00A4039F" w:rsidRPr="00C140F5" w:rsidRDefault="00A4039F" w:rsidP="00AE605C">
            <w:pPr>
              <w:rPr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3" w:type="dxa"/>
            <w:tcBorders>
              <w:bottom w:val="nil"/>
            </w:tcBorders>
            <w:shd w:val="clear" w:color="auto" w:fill="DCC5ED"/>
          </w:tcPr>
          <w:p w14:paraId="414CE4C2" w14:textId="73FDC666" w:rsidR="00A4039F" w:rsidRPr="00C140F5" w:rsidRDefault="00A4039F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</w:tr>
      <w:tr w:rsidR="00A4039F" w:rsidRPr="00C140F5" w14:paraId="5F2198AD" w14:textId="77777777" w:rsidTr="00A4039F">
        <w:tc>
          <w:tcPr>
            <w:tcW w:w="2622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4E28F628" w14:textId="494ED8D2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Aut01L</w:t>
            </w:r>
          </w:p>
          <w:p w14:paraId="14782A29" w14:textId="7C0D3644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Aut01P</w:t>
            </w:r>
          </w:p>
          <w:p w14:paraId="60F62143" w14:textId="562A1E52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Aut01S</w:t>
            </w:r>
          </w:p>
          <w:p w14:paraId="5D66F449" w14:textId="4E712584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Aut01F</w:t>
            </w:r>
          </w:p>
          <w:p w14:paraId="51B67267" w14:textId="07916D3E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Aut01A</w:t>
            </w:r>
          </w:p>
          <w:p w14:paraId="5F4FCA1C" w14:textId="56601871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Aut01Sa</w:t>
            </w:r>
          </w:p>
          <w:p w14:paraId="17C4EBC6" w14:textId="0A828C06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Aut01Fe </w:t>
            </w:r>
          </w:p>
        </w:tc>
        <w:tc>
          <w:tcPr>
            <w:tcW w:w="2623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7FC27912" w14:textId="08F647BA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Aut02L</w:t>
            </w:r>
          </w:p>
          <w:p w14:paraId="62ABB35A" w14:textId="51615B4F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Aut02P</w:t>
            </w:r>
          </w:p>
          <w:p w14:paraId="700C81CC" w14:textId="49BBCD14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Aut02S</w:t>
            </w:r>
          </w:p>
          <w:p w14:paraId="2ADC63D9" w14:textId="477F6B5C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Aut02F</w:t>
            </w:r>
          </w:p>
          <w:p w14:paraId="63EF55AB" w14:textId="7336880B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Aut02A</w:t>
            </w:r>
          </w:p>
          <w:p w14:paraId="6FB67927" w14:textId="48C2B4A0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Aut02Sa</w:t>
            </w:r>
          </w:p>
          <w:p w14:paraId="7895BAA8" w14:textId="18D9053A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Aut02Fe </w:t>
            </w:r>
          </w:p>
        </w:tc>
        <w:tc>
          <w:tcPr>
            <w:tcW w:w="2622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67D60078" w14:textId="1678BAA7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Aut03L</w:t>
            </w:r>
          </w:p>
          <w:p w14:paraId="17DCF069" w14:textId="1F3F64F1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Aut03P</w:t>
            </w:r>
          </w:p>
          <w:p w14:paraId="11FFA671" w14:textId="2DBC7FF5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Aut03S</w:t>
            </w:r>
          </w:p>
          <w:p w14:paraId="17A0FCAB" w14:textId="275D64AA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Aut03F</w:t>
            </w:r>
          </w:p>
          <w:p w14:paraId="1609E7C4" w14:textId="1E643773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Aut03A</w:t>
            </w:r>
          </w:p>
          <w:p w14:paraId="150D1429" w14:textId="486A14E8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Aut03Sa</w:t>
            </w:r>
          </w:p>
          <w:p w14:paraId="2326B3EC" w14:textId="24D9D132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Aut03Fe </w:t>
            </w:r>
          </w:p>
        </w:tc>
        <w:tc>
          <w:tcPr>
            <w:tcW w:w="2623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427ED972" w14:textId="1F3E3DCD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Aut04L</w:t>
            </w:r>
          </w:p>
          <w:p w14:paraId="1768AFBA" w14:textId="6E7189E3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Aut04P</w:t>
            </w:r>
          </w:p>
          <w:p w14:paraId="262A26B9" w14:textId="369AF12E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Aut04S</w:t>
            </w:r>
          </w:p>
          <w:p w14:paraId="3A1C4ADE" w14:textId="6EE2F6C0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Aut04F</w:t>
            </w:r>
          </w:p>
          <w:p w14:paraId="6A71014F" w14:textId="54287383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Aut04A</w:t>
            </w:r>
          </w:p>
          <w:p w14:paraId="0C4C2BAA" w14:textId="0514B04D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Aut04Sa</w:t>
            </w:r>
          </w:p>
          <w:p w14:paraId="1ED12600" w14:textId="20397A2A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Aut04Fe </w:t>
            </w:r>
          </w:p>
        </w:tc>
        <w:tc>
          <w:tcPr>
            <w:tcW w:w="2622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101A2134" w14:textId="0976BA1D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Aut05L</w:t>
            </w:r>
          </w:p>
          <w:p w14:paraId="55788FD2" w14:textId="530F5095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Aut05P</w:t>
            </w:r>
          </w:p>
          <w:p w14:paraId="0D325F05" w14:textId="63B79088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Aut05S</w:t>
            </w:r>
          </w:p>
          <w:p w14:paraId="6073F804" w14:textId="29BEAEFE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Aut05F</w:t>
            </w:r>
          </w:p>
          <w:p w14:paraId="5BFE89F1" w14:textId="6A64AB1C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Aut05A</w:t>
            </w:r>
          </w:p>
          <w:p w14:paraId="4EFED03F" w14:textId="6C9152BF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Aut05Sa</w:t>
            </w:r>
          </w:p>
          <w:p w14:paraId="58AB897E" w14:textId="58552782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Aut05Fe </w:t>
            </w:r>
          </w:p>
        </w:tc>
        <w:tc>
          <w:tcPr>
            <w:tcW w:w="2623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67AD6F46" w14:textId="132A0853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Aut06L</w:t>
            </w:r>
          </w:p>
          <w:p w14:paraId="0392CC5D" w14:textId="3E57A382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Aut06P</w:t>
            </w:r>
          </w:p>
          <w:p w14:paraId="31B6CFE5" w14:textId="05F6D553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Aut06S</w:t>
            </w:r>
          </w:p>
          <w:p w14:paraId="4D52624D" w14:textId="04D73708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Aut06F</w:t>
            </w:r>
          </w:p>
          <w:p w14:paraId="6C920334" w14:textId="3B4B4278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Aut06A</w:t>
            </w:r>
          </w:p>
          <w:p w14:paraId="3891DCEC" w14:textId="64218E1B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Aut06Sa</w:t>
            </w:r>
          </w:p>
          <w:p w14:paraId="47C68927" w14:textId="4D9CC59E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Aut06Fe </w:t>
            </w:r>
          </w:p>
        </w:tc>
      </w:tr>
      <w:tr w:rsidR="00A4039F" w:rsidRPr="00C140F5" w14:paraId="44DB56E0" w14:textId="77777777" w:rsidTr="00A4039F">
        <w:tc>
          <w:tcPr>
            <w:tcW w:w="262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860CF45" w14:textId="77777777" w:rsidR="00A4039F" w:rsidRPr="008E5FE2" w:rsidRDefault="00A4039F" w:rsidP="00AE605C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3" w:type="dxa"/>
            <w:tcBorders>
              <w:top w:val="single" w:sz="4" w:space="0" w:color="auto"/>
              <w:left w:val="nil"/>
              <w:bottom w:val="nil"/>
            </w:tcBorders>
          </w:tcPr>
          <w:p w14:paraId="64FC79C8" w14:textId="77777777" w:rsidR="00A4039F" w:rsidRPr="008E5FE2" w:rsidRDefault="00A4039F" w:rsidP="00AE605C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2" w:type="dxa"/>
            <w:tcBorders>
              <w:top w:val="single" w:sz="4" w:space="0" w:color="auto"/>
              <w:bottom w:val="single" w:sz="4" w:space="0" w:color="auto"/>
            </w:tcBorders>
            <w:shd w:val="clear" w:color="auto" w:fill="DCC5ED"/>
          </w:tcPr>
          <w:p w14:paraId="44D8E731" w14:textId="6893C5DD" w:rsidR="00A4039F" w:rsidRPr="008E5FE2" w:rsidRDefault="007E2185" w:rsidP="005E30A9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BATTLE –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br/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Aut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1-3</w:t>
            </w:r>
          </w:p>
        </w:tc>
        <w:tc>
          <w:tcPr>
            <w:tcW w:w="2623" w:type="dxa"/>
            <w:tcBorders>
              <w:top w:val="single" w:sz="4" w:space="0" w:color="auto"/>
              <w:bottom w:val="nil"/>
              <w:right w:val="nil"/>
            </w:tcBorders>
          </w:tcPr>
          <w:p w14:paraId="502A0E1A" w14:textId="77777777" w:rsidR="00A4039F" w:rsidRPr="008E5FE2" w:rsidRDefault="00A4039F" w:rsidP="00AE605C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nil"/>
              <w:bottom w:val="nil"/>
            </w:tcBorders>
          </w:tcPr>
          <w:p w14:paraId="786BEA56" w14:textId="77777777" w:rsidR="00A4039F" w:rsidRPr="008E5FE2" w:rsidRDefault="00A4039F" w:rsidP="00AE605C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3" w:type="dxa"/>
            <w:tcBorders>
              <w:top w:val="single" w:sz="4" w:space="0" w:color="auto"/>
              <w:bottom w:val="single" w:sz="4" w:space="0" w:color="auto"/>
            </w:tcBorders>
            <w:shd w:val="clear" w:color="auto" w:fill="DCC5ED"/>
          </w:tcPr>
          <w:p w14:paraId="5F09DED9" w14:textId="669DAA6F" w:rsidR="00A4039F" w:rsidRPr="008E5FE2" w:rsidRDefault="00732BE2" w:rsidP="00C9015C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BATTLE –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br/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Aut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1-6</w:t>
            </w:r>
          </w:p>
        </w:tc>
      </w:tr>
    </w:tbl>
    <w:p w14:paraId="0176FEE8" w14:textId="6704DBBA" w:rsidR="007F1C45" w:rsidRPr="007D785E" w:rsidRDefault="007F1C45" w:rsidP="007D785E">
      <w:pPr>
        <w:pStyle w:val="Footer"/>
        <w:rPr>
          <w:sz w:val="18"/>
          <w:szCs w:val="18"/>
        </w:rPr>
      </w:pPr>
      <w:r>
        <w:rPr>
          <w:rFonts w:cs="Andika"/>
          <w:sz w:val="28"/>
          <w:szCs w:val="28"/>
        </w:rPr>
        <w:br w:type="page"/>
      </w:r>
    </w:p>
    <w:p w14:paraId="761E6E96" w14:textId="75EF05A0" w:rsidR="007F1C45" w:rsidRPr="00CA3C10" w:rsidRDefault="003F0111" w:rsidP="001A1438">
      <w:pPr>
        <w:pStyle w:val="Heading2"/>
        <w:jc w:val="center"/>
      </w:pPr>
      <w:r>
        <w:lastRenderedPageBreak/>
        <w:t>Year 5</w:t>
      </w:r>
      <w:r w:rsidR="00293DFA">
        <w:rPr>
          <w:rStyle w:val="Heading2Char"/>
        </w:rPr>
        <w:t>,</w:t>
      </w:r>
      <w:r w:rsidR="00A50AF4">
        <w:rPr>
          <w:rStyle w:val="Heading2Char"/>
        </w:rPr>
        <w:t xml:space="preserve"> Autumn</w:t>
      </w:r>
      <w:r w:rsidR="00293DFA" w:rsidRPr="00C2505D">
        <w:rPr>
          <w:rStyle w:val="Heading2Char"/>
        </w:rPr>
        <w:t xml:space="preserve"> Term </w:t>
      </w:r>
      <w:r w:rsidR="00A50AF4">
        <w:rPr>
          <w:rStyle w:val="Heading2Char"/>
        </w:rPr>
        <w:t>2</w:t>
      </w:r>
      <w:r w:rsidR="00293DFA" w:rsidRPr="00C2505D">
        <w:rPr>
          <w:rStyle w:val="Heading2Char"/>
        </w:rPr>
        <w:t>, Overview &amp; Word Lists</w:t>
      </w:r>
    </w:p>
    <w:tbl>
      <w:tblPr>
        <w:tblStyle w:val="TableGrid"/>
        <w:tblW w:w="15593" w:type="dxa"/>
        <w:tblInd w:w="-289" w:type="dxa"/>
        <w:tblLook w:val="04A0" w:firstRow="1" w:lastRow="0" w:firstColumn="1" w:lastColumn="0" w:noHBand="0" w:noVBand="1"/>
      </w:tblPr>
      <w:tblGrid>
        <w:gridCol w:w="2598"/>
        <w:gridCol w:w="2599"/>
        <w:gridCol w:w="2599"/>
        <w:gridCol w:w="2599"/>
        <w:gridCol w:w="2599"/>
        <w:gridCol w:w="2599"/>
      </w:tblGrid>
      <w:tr w:rsidR="004C7AFF" w:rsidRPr="009F2DDB" w14:paraId="696D55FA" w14:textId="0C40D424" w:rsidTr="004C7AFF">
        <w:tc>
          <w:tcPr>
            <w:tcW w:w="2598" w:type="dxa"/>
          </w:tcPr>
          <w:p w14:paraId="325F65E0" w14:textId="6B9A90B6" w:rsidR="004C7AFF" w:rsidRPr="009F2DDB" w:rsidRDefault="004C7AFF" w:rsidP="004C7AFF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2599" w:type="dxa"/>
          </w:tcPr>
          <w:p w14:paraId="10D400F1" w14:textId="774BCD43" w:rsidR="004C7AFF" w:rsidRPr="009F2DDB" w:rsidRDefault="004C7AFF" w:rsidP="004C7AFF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2599" w:type="dxa"/>
          </w:tcPr>
          <w:p w14:paraId="3034EABA" w14:textId="72A55422" w:rsidR="004C7AFF" w:rsidRPr="009F2DDB" w:rsidRDefault="004C7AFF" w:rsidP="004C7AFF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2599" w:type="dxa"/>
          </w:tcPr>
          <w:p w14:paraId="791DBEDA" w14:textId="2F7C4215" w:rsidR="004C7AFF" w:rsidRPr="009F2DDB" w:rsidRDefault="004C7AFF" w:rsidP="004C7AFF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2599" w:type="dxa"/>
          </w:tcPr>
          <w:p w14:paraId="11E25FC3" w14:textId="44FAD1AC" w:rsidR="004C7AFF" w:rsidRDefault="004C7AFF" w:rsidP="004C7AFF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11</w:t>
            </w:r>
          </w:p>
        </w:tc>
        <w:tc>
          <w:tcPr>
            <w:tcW w:w="2599" w:type="dxa"/>
          </w:tcPr>
          <w:p w14:paraId="052FB6DF" w14:textId="5F6DC9C4" w:rsidR="004C7AFF" w:rsidRPr="009F2DDB" w:rsidRDefault="004C7AFF" w:rsidP="004C7AFF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11</w:t>
            </w:r>
          </w:p>
        </w:tc>
      </w:tr>
      <w:tr w:rsidR="004C7AFF" w:rsidRPr="009F2DDB" w14:paraId="03DA2778" w14:textId="56E6D792" w:rsidTr="004C7AFF">
        <w:trPr>
          <w:trHeight w:val="750"/>
        </w:trPr>
        <w:tc>
          <w:tcPr>
            <w:tcW w:w="2598" w:type="dxa"/>
          </w:tcPr>
          <w:p w14:paraId="584AFEE1" w14:textId="20F33FAA" w:rsidR="004C7AFF" w:rsidRPr="002442A9" w:rsidRDefault="004C7AFF" w:rsidP="004C7AFF">
            <w:pPr>
              <w:jc w:val="center"/>
              <w:rPr>
                <w:rFonts w:cs="Andika"/>
              </w:rPr>
            </w:pPr>
            <w:r w:rsidRPr="002442A9">
              <w:rPr>
                <w:rFonts w:cs="Andika"/>
              </w:rPr>
              <w:t xml:space="preserve">Y5 </w:t>
            </w:r>
            <w:proofErr w:type="spellStart"/>
            <w:r w:rsidRPr="002442A9">
              <w:rPr>
                <w:rFonts w:cs="Andika"/>
              </w:rPr>
              <w:t>Aut</w:t>
            </w:r>
            <w:proofErr w:type="spellEnd"/>
            <w:r w:rsidRPr="002442A9">
              <w:rPr>
                <w:rFonts w:cs="Andika"/>
              </w:rPr>
              <w:t xml:space="preserve"> W070 </w:t>
            </w:r>
            <w:r w:rsidRPr="002442A9">
              <w:rPr>
                <w:rFonts w:cs="Andika"/>
              </w:rPr>
              <w:br/>
              <w:t>ad-</w:t>
            </w:r>
          </w:p>
        </w:tc>
        <w:tc>
          <w:tcPr>
            <w:tcW w:w="2599" w:type="dxa"/>
          </w:tcPr>
          <w:p w14:paraId="5020DA6D" w14:textId="2C426595" w:rsidR="004C7AFF" w:rsidRPr="002442A9" w:rsidRDefault="004C7AFF" w:rsidP="004C7AFF">
            <w:pPr>
              <w:jc w:val="center"/>
              <w:rPr>
                <w:rFonts w:cs="Andika"/>
              </w:rPr>
            </w:pPr>
            <w:r w:rsidRPr="002442A9">
              <w:rPr>
                <w:rFonts w:cs="Andika"/>
              </w:rPr>
              <w:t xml:space="preserve">Y5 </w:t>
            </w:r>
            <w:proofErr w:type="spellStart"/>
            <w:r w:rsidRPr="002442A9">
              <w:rPr>
                <w:rFonts w:cs="Andika"/>
              </w:rPr>
              <w:t>Aut</w:t>
            </w:r>
            <w:proofErr w:type="spellEnd"/>
            <w:r w:rsidRPr="002442A9">
              <w:rPr>
                <w:rFonts w:cs="Andika"/>
              </w:rPr>
              <w:t xml:space="preserve"> W080 - </w:t>
            </w:r>
            <w:r w:rsidRPr="002442A9">
              <w:rPr>
                <w:rFonts w:cs="Andika"/>
              </w:rPr>
              <w:br/>
              <w:t>poly- &amp; multi-</w:t>
            </w:r>
          </w:p>
        </w:tc>
        <w:tc>
          <w:tcPr>
            <w:tcW w:w="2599" w:type="dxa"/>
          </w:tcPr>
          <w:p w14:paraId="17685587" w14:textId="459343A4" w:rsidR="004C7AFF" w:rsidRPr="002442A9" w:rsidRDefault="004C7AFF" w:rsidP="004C7AFF">
            <w:pPr>
              <w:jc w:val="center"/>
              <w:rPr>
                <w:rFonts w:cs="Andika"/>
              </w:rPr>
            </w:pPr>
            <w:r w:rsidRPr="002442A9">
              <w:rPr>
                <w:rFonts w:cs="Andika"/>
              </w:rPr>
              <w:t xml:space="preserve">Y5 </w:t>
            </w:r>
            <w:proofErr w:type="spellStart"/>
            <w:r w:rsidRPr="002442A9">
              <w:rPr>
                <w:rFonts w:cs="Andika"/>
              </w:rPr>
              <w:t>Aut</w:t>
            </w:r>
            <w:proofErr w:type="spellEnd"/>
            <w:r w:rsidRPr="002442A9">
              <w:rPr>
                <w:rFonts w:cs="Andika"/>
              </w:rPr>
              <w:t xml:space="preserve"> W090 - </w:t>
            </w:r>
            <w:r w:rsidRPr="002442A9">
              <w:rPr>
                <w:rFonts w:cs="Andika"/>
              </w:rPr>
              <w:br/>
              <w:t>mono- &amp; du-</w:t>
            </w:r>
          </w:p>
        </w:tc>
        <w:tc>
          <w:tcPr>
            <w:tcW w:w="2599" w:type="dxa"/>
          </w:tcPr>
          <w:p w14:paraId="18A5CBED" w14:textId="189F18BB" w:rsidR="004C7AFF" w:rsidRPr="002442A9" w:rsidRDefault="004C7AFF" w:rsidP="004C7AFF">
            <w:pPr>
              <w:jc w:val="center"/>
              <w:rPr>
                <w:rFonts w:cs="Andika"/>
              </w:rPr>
            </w:pPr>
            <w:r w:rsidRPr="002442A9">
              <w:rPr>
                <w:rFonts w:cs="Andika"/>
              </w:rPr>
              <w:t xml:space="preserve">Y5 </w:t>
            </w:r>
            <w:proofErr w:type="spellStart"/>
            <w:r w:rsidRPr="002442A9">
              <w:rPr>
                <w:rFonts w:cs="Andika"/>
              </w:rPr>
              <w:t>Aut</w:t>
            </w:r>
            <w:proofErr w:type="spellEnd"/>
            <w:r w:rsidRPr="002442A9">
              <w:rPr>
                <w:rFonts w:cs="Andika"/>
              </w:rPr>
              <w:t xml:space="preserve"> W100 - </w:t>
            </w:r>
            <w:r w:rsidRPr="002442A9">
              <w:rPr>
                <w:rFonts w:cs="Andika"/>
              </w:rPr>
              <w:br/>
              <w:t>auto- &amp; anti-</w:t>
            </w:r>
          </w:p>
        </w:tc>
        <w:tc>
          <w:tcPr>
            <w:tcW w:w="2599" w:type="dxa"/>
          </w:tcPr>
          <w:p w14:paraId="3699F6BA" w14:textId="4E65E0BB" w:rsidR="004C7AFF" w:rsidRPr="002442A9" w:rsidRDefault="004C7AFF" w:rsidP="004C7AFF">
            <w:pPr>
              <w:jc w:val="center"/>
              <w:rPr>
                <w:rFonts w:cs="Andika"/>
              </w:rPr>
            </w:pPr>
            <w:r w:rsidRPr="002442A9">
              <w:rPr>
                <w:rFonts w:cs="Andika"/>
              </w:rPr>
              <w:t xml:space="preserve">Y5 </w:t>
            </w:r>
            <w:proofErr w:type="spellStart"/>
            <w:r w:rsidRPr="002442A9">
              <w:rPr>
                <w:rFonts w:cs="Andika"/>
              </w:rPr>
              <w:t>Aut</w:t>
            </w:r>
            <w:proofErr w:type="spellEnd"/>
            <w:r w:rsidRPr="002442A9">
              <w:rPr>
                <w:rFonts w:cs="Andika"/>
              </w:rPr>
              <w:t xml:space="preserve"> W110 - </w:t>
            </w:r>
            <w:r w:rsidRPr="002442A9">
              <w:rPr>
                <w:rFonts w:cs="Andika"/>
              </w:rPr>
              <w:br/>
              <w:t>bi- &amp; bio-</w:t>
            </w:r>
          </w:p>
        </w:tc>
        <w:tc>
          <w:tcPr>
            <w:tcW w:w="2599" w:type="dxa"/>
          </w:tcPr>
          <w:p w14:paraId="2B8CF933" w14:textId="584B2EB3" w:rsidR="004C7AFF" w:rsidRPr="002442A9" w:rsidRDefault="004C7AFF" w:rsidP="004C7AFF">
            <w:pPr>
              <w:jc w:val="center"/>
              <w:rPr>
                <w:rFonts w:cs="Andika"/>
              </w:rPr>
            </w:pPr>
            <w:r w:rsidRPr="002442A9">
              <w:rPr>
                <w:rFonts w:cs="Andika"/>
              </w:rPr>
              <w:t xml:space="preserve">Y5 </w:t>
            </w:r>
            <w:proofErr w:type="spellStart"/>
            <w:r w:rsidRPr="002442A9">
              <w:rPr>
                <w:rFonts w:cs="Andika"/>
              </w:rPr>
              <w:t>Aut</w:t>
            </w:r>
            <w:proofErr w:type="spellEnd"/>
            <w:r w:rsidRPr="002442A9">
              <w:rPr>
                <w:rFonts w:cs="Andika"/>
              </w:rPr>
              <w:t xml:space="preserve"> W110 - </w:t>
            </w:r>
            <w:r w:rsidRPr="002442A9">
              <w:rPr>
                <w:rFonts w:cs="Andika"/>
              </w:rPr>
              <w:br/>
              <w:t xml:space="preserve">trans- &amp; </w:t>
            </w:r>
            <w:proofErr w:type="spellStart"/>
            <w:r w:rsidRPr="002442A9">
              <w:rPr>
                <w:rFonts w:cs="Andika"/>
              </w:rPr>
              <w:t>rupt</w:t>
            </w:r>
            <w:proofErr w:type="spellEnd"/>
            <w:r w:rsidRPr="002442A9">
              <w:rPr>
                <w:rFonts w:cs="Andika"/>
              </w:rPr>
              <w:t>-</w:t>
            </w:r>
          </w:p>
        </w:tc>
      </w:tr>
      <w:tr w:rsidR="004C7AFF" w:rsidRPr="009F2DDB" w14:paraId="5E58CF9A" w14:textId="017C5BBA" w:rsidTr="004C7AFF">
        <w:tc>
          <w:tcPr>
            <w:tcW w:w="2598" w:type="dxa"/>
            <w:tcBorders>
              <w:bottom w:val="single" w:sz="4" w:space="0" w:color="auto"/>
            </w:tcBorders>
          </w:tcPr>
          <w:p w14:paraId="47984137" w14:textId="77777777" w:rsidR="004C7AFF" w:rsidRPr="00C440FD" w:rsidRDefault="004C7AFF" w:rsidP="001150A0">
            <w:pPr>
              <w:pStyle w:val="ListParagraph"/>
              <w:numPr>
                <w:ilvl w:val="0"/>
                <w:numId w:val="5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C440FD">
              <w:rPr>
                <w:rFonts w:cs="Andika"/>
                <w:sz w:val="20"/>
                <w:szCs w:val="20"/>
              </w:rPr>
              <w:t>add</w:t>
            </w:r>
          </w:p>
          <w:p w14:paraId="370AADED" w14:textId="77777777" w:rsidR="004C7AFF" w:rsidRPr="00C440FD" w:rsidRDefault="004C7AFF" w:rsidP="001150A0">
            <w:pPr>
              <w:pStyle w:val="ListParagraph"/>
              <w:numPr>
                <w:ilvl w:val="0"/>
                <w:numId w:val="5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C440FD">
              <w:rPr>
                <w:rFonts w:cs="Andika"/>
                <w:sz w:val="20"/>
                <w:szCs w:val="20"/>
              </w:rPr>
              <w:t>adapt</w:t>
            </w:r>
          </w:p>
          <w:p w14:paraId="2FBF39DC" w14:textId="77777777" w:rsidR="004C7AFF" w:rsidRPr="00C440FD" w:rsidRDefault="004C7AFF" w:rsidP="001150A0">
            <w:pPr>
              <w:pStyle w:val="ListParagraph"/>
              <w:numPr>
                <w:ilvl w:val="0"/>
                <w:numId w:val="5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C440FD">
              <w:rPr>
                <w:rFonts w:cs="Andika"/>
                <w:sz w:val="20"/>
                <w:szCs w:val="20"/>
              </w:rPr>
              <w:t>adjust</w:t>
            </w:r>
          </w:p>
          <w:p w14:paraId="561B81D1" w14:textId="77777777" w:rsidR="004C7AFF" w:rsidRPr="00C440FD" w:rsidRDefault="004C7AFF" w:rsidP="001150A0">
            <w:pPr>
              <w:pStyle w:val="ListParagraph"/>
              <w:numPr>
                <w:ilvl w:val="0"/>
                <w:numId w:val="5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C440FD">
              <w:rPr>
                <w:rFonts w:cs="Andika"/>
                <w:sz w:val="20"/>
                <w:szCs w:val="20"/>
              </w:rPr>
              <w:t>admit</w:t>
            </w:r>
          </w:p>
          <w:p w14:paraId="7850010B" w14:textId="77777777" w:rsidR="004C7AFF" w:rsidRPr="00C440FD" w:rsidRDefault="004C7AFF" w:rsidP="001150A0">
            <w:pPr>
              <w:pStyle w:val="ListParagraph"/>
              <w:numPr>
                <w:ilvl w:val="0"/>
                <w:numId w:val="5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C440FD">
              <w:rPr>
                <w:rFonts w:cs="Andika"/>
                <w:sz w:val="20"/>
                <w:szCs w:val="20"/>
              </w:rPr>
              <w:t>adopt</w:t>
            </w:r>
          </w:p>
          <w:p w14:paraId="30450632" w14:textId="77777777" w:rsidR="004C7AFF" w:rsidRPr="00C440FD" w:rsidRDefault="004C7AFF" w:rsidP="001150A0">
            <w:pPr>
              <w:pStyle w:val="ListParagraph"/>
              <w:numPr>
                <w:ilvl w:val="0"/>
                <w:numId w:val="5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C440FD">
              <w:rPr>
                <w:rFonts w:cs="Andika"/>
                <w:sz w:val="20"/>
                <w:szCs w:val="20"/>
              </w:rPr>
              <w:t>advance</w:t>
            </w:r>
          </w:p>
          <w:p w14:paraId="630B8819" w14:textId="77777777" w:rsidR="004C7AFF" w:rsidRPr="00C440FD" w:rsidRDefault="004C7AFF" w:rsidP="001150A0">
            <w:pPr>
              <w:pStyle w:val="ListParagraph"/>
              <w:numPr>
                <w:ilvl w:val="0"/>
                <w:numId w:val="5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C440FD">
              <w:rPr>
                <w:rFonts w:cs="Andika"/>
                <w:sz w:val="20"/>
                <w:szCs w:val="20"/>
              </w:rPr>
              <w:t>address</w:t>
            </w:r>
          </w:p>
          <w:p w14:paraId="4C71226A" w14:textId="77777777" w:rsidR="004C7AFF" w:rsidRPr="00C440FD" w:rsidRDefault="004C7AFF" w:rsidP="001150A0">
            <w:pPr>
              <w:pStyle w:val="ListParagraph"/>
              <w:numPr>
                <w:ilvl w:val="0"/>
                <w:numId w:val="5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C440FD">
              <w:rPr>
                <w:rFonts w:cs="Andika"/>
                <w:sz w:val="20"/>
                <w:szCs w:val="20"/>
              </w:rPr>
              <w:t>advice</w:t>
            </w:r>
          </w:p>
          <w:p w14:paraId="2B421599" w14:textId="77777777" w:rsidR="004C7AFF" w:rsidRPr="00C440FD" w:rsidRDefault="004C7AFF" w:rsidP="001150A0">
            <w:pPr>
              <w:pStyle w:val="ListParagraph"/>
              <w:numPr>
                <w:ilvl w:val="0"/>
                <w:numId w:val="5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C440FD">
              <w:rPr>
                <w:rFonts w:cs="Andika"/>
                <w:sz w:val="20"/>
                <w:szCs w:val="20"/>
              </w:rPr>
              <w:t>advise</w:t>
            </w:r>
          </w:p>
          <w:p w14:paraId="2143674D" w14:textId="77777777" w:rsidR="004C7AFF" w:rsidRPr="00C440FD" w:rsidRDefault="004C7AFF" w:rsidP="001150A0">
            <w:pPr>
              <w:pStyle w:val="ListParagraph"/>
              <w:numPr>
                <w:ilvl w:val="0"/>
                <w:numId w:val="5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C440FD">
              <w:rPr>
                <w:rFonts w:cs="Andika"/>
                <w:sz w:val="20"/>
                <w:szCs w:val="20"/>
              </w:rPr>
              <w:t>advent</w:t>
            </w:r>
          </w:p>
          <w:p w14:paraId="31DEAAD9" w14:textId="77777777" w:rsidR="004C7AFF" w:rsidRPr="00C440FD" w:rsidRDefault="004C7AFF" w:rsidP="001150A0">
            <w:pPr>
              <w:pStyle w:val="ListParagraph"/>
              <w:numPr>
                <w:ilvl w:val="0"/>
                <w:numId w:val="5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C440FD">
              <w:rPr>
                <w:rFonts w:cs="Andika"/>
                <w:sz w:val="20"/>
                <w:szCs w:val="20"/>
              </w:rPr>
              <w:t>advertise</w:t>
            </w:r>
          </w:p>
          <w:p w14:paraId="7887067B" w14:textId="464D1150" w:rsidR="004C7AFF" w:rsidRPr="00C84D3C" w:rsidRDefault="004C7AFF" w:rsidP="001150A0">
            <w:pPr>
              <w:pStyle w:val="ListParagraph"/>
              <w:numPr>
                <w:ilvl w:val="0"/>
                <w:numId w:val="5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C440FD">
              <w:rPr>
                <w:rFonts w:cs="Andika"/>
                <w:sz w:val="20"/>
                <w:szCs w:val="20"/>
              </w:rPr>
              <w:t>admire</w:t>
            </w:r>
          </w:p>
        </w:tc>
        <w:tc>
          <w:tcPr>
            <w:tcW w:w="2599" w:type="dxa"/>
            <w:tcBorders>
              <w:bottom w:val="single" w:sz="4" w:space="0" w:color="auto"/>
            </w:tcBorders>
          </w:tcPr>
          <w:p w14:paraId="4CFE592B" w14:textId="77777777" w:rsidR="004C7AFF" w:rsidRPr="00091BA7" w:rsidRDefault="004C7AFF" w:rsidP="001150A0">
            <w:pPr>
              <w:pStyle w:val="ListParagraph"/>
              <w:numPr>
                <w:ilvl w:val="0"/>
                <w:numId w:val="7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091BA7">
              <w:rPr>
                <w:rFonts w:cs="Andika"/>
                <w:sz w:val="20"/>
                <w:szCs w:val="20"/>
              </w:rPr>
              <w:t>polygon</w:t>
            </w:r>
          </w:p>
          <w:p w14:paraId="54AFB058" w14:textId="77777777" w:rsidR="004C7AFF" w:rsidRPr="00091BA7" w:rsidRDefault="004C7AFF" w:rsidP="001150A0">
            <w:pPr>
              <w:pStyle w:val="ListParagraph"/>
              <w:numPr>
                <w:ilvl w:val="0"/>
                <w:numId w:val="7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091BA7">
              <w:rPr>
                <w:rFonts w:cs="Andika"/>
                <w:sz w:val="20"/>
                <w:szCs w:val="20"/>
              </w:rPr>
              <w:t>polysyllabic</w:t>
            </w:r>
          </w:p>
          <w:p w14:paraId="730D051F" w14:textId="77777777" w:rsidR="004C7AFF" w:rsidRPr="00091BA7" w:rsidRDefault="004C7AFF" w:rsidP="001150A0">
            <w:pPr>
              <w:pStyle w:val="ListParagraph"/>
              <w:numPr>
                <w:ilvl w:val="0"/>
                <w:numId w:val="7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091BA7">
              <w:rPr>
                <w:rFonts w:cs="Andika"/>
                <w:sz w:val="20"/>
                <w:szCs w:val="20"/>
              </w:rPr>
              <w:t>polyglot</w:t>
            </w:r>
          </w:p>
          <w:p w14:paraId="558A5858" w14:textId="77777777" w:rsidR="004C7AFF" w:rsidRPr="00091BA7" w:rsidRDefault="004C7AFF" w:rsidP="001150A0">
            <w:pPr>
              <w:pStyle w:val="ListParagraph"/>
              <w:numPr>
                <w:ilvl w:val="0"/>
                <w:numId w:val="7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091BA7">
              <w:rPr>
                <w:rFonts w:cs="Andika"/>
                <w:sz w:val="20"/>
                <w:szCs w:val="20"/>
              </w:rPr>
              <w:t>polyhedron</w:t>
            </w:r>
          </w:p>
          <w:p w14:paraId="376BF8F8" w14:textId="77777777" w:rsidR="004C7AFF" w:rsidRPr="00091BA7" w:rsidRDefault="004C7AFF" w:rsidP="001150A0">
            <w:pPr>
              <w:pStyle w:val="ListParagraph"/>
              <w:numPr>
                <w:ilvl w:val="0"/>
                <w:numId w:val="7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091BA7">
              <w:rPr>
                <w:rFonts w:cs="Andika"/>
                <w:sz w:val="20"/>
                <w:szCs w:val="20"/>
              </w:rPr>
              <w:t>polyester</w:t>
            </w:r>
          </w:p>
          <w:p w14:paraId="443B0322" w14:textId="77777777" w:rsidR="004C7AFF" w:rsidRPr="00091BA7" w:rsidRDefault="004C7AFF" w:rsidP="001150A0">
            <w:pPr>
              <w:pStyle w:val="ListParagraph"/>
              <w:numPr>
                <w:ilvl w:val="0"/>
                <w:numId w:val="7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091BA7">
              <w:rPr>
                <w:rFonts w:cs="Andika"/>
                <w:sz w:val="20"/>
                <w:szCs w:val="20"/>
              </w:rPr>
              <w:t>polymath</w:t>
            </w:r>
          </w:p>
          <w:p w14:paraId="26F3FC4E" w14:textId="77777777" w:rsidR="004C7AFF" w:rsidRPr="00091BA7" w:rsidRDefault="004C7AFF" w:rsidP="001150A0">
            <w:pPr>
              <w:pStyle w:val="ListParagraph"/>
              <w:numPr>
                <w:ilvl w:val="0"/>
                <w:numId w:val="7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091BA7">
              <w:rPr>
                <w:rFonts w:cs="Andika"/>
                <w:sz w:val="20"/>
                <w:szCs w:val="20"/>
              </w:rPr>
              <w:t>multiple</w:t>
            </w:r>
          </w:p>
          <w:p w14:paraId="792304B7" w14:textId="77777777" w:rsidR="004C7AFF" w:rsidRPr="00091BA7" w:rsidRDefault="004C7AFF" w:rsidP="001150A0">
            <w:pPr>
              <w:pStyle w:val="ListParagraph"/>
              <w:numPr>
                <w:ilvl w:val="0"/>
                <w:numId w:val="7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091BA7">
              <w:rPr>
                <w:rFonts w:cs="Andika"/>
                <w:sz w:val="20"/>
                <w:szCs w:val="20"/>
              </w:rPr>
              <w:t>multiply</w:t>
            </w:r>
          </w:p>
          <w:p w14:paraId="4F78CC27" w14:textId="77777777" w:rsidR="004C7AFF" w:rsidRPr="00091BA7" w:rsidRDefault="004C7AFF" w:rsidP="001150A0">
            <w:pPr>
              <w:pStyle w:val="ListParagraph"/>
              <w:numPr>
                <w:ilvl w:val="0"/>
                <w:numId w:val="7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091BA7">
              <w:rPr>
                <w:rFonts w:cs="Andika"/>
                <w:sz w:val="20"/>
                <w:szCs w:val="20"/>
              </w:rPr>
              <w:t>multiplayer</w:t>
            </w:r>
          </w:p>
          <w:p w14:paraId="683CCEC1" w14:textId="77777777" w:rsidR="004C7AFF" w:rsidRPr="00091BA7" w:rsidRDefault="004C7AFF" w:rsidP="001150A0">
            <w:pPr>
              <w:pStyle w:val="ListParagraph"/>
              <w:numPr>
                <w:ilvl w:val="0"/>
                <w:numId w:val="7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091BA7">
              <w:rPr>
                <w:rFonts w:cs="Andika"/>
                <w:sz w:val="20"/>
                <w:szCs w:val="20"/>
              </w:rPr>
              <w:t>multicoloured</w:t>
            </w:r>
          </w:p>
          <w:p w14:paraId="7FD4B31A" w14:textId="77777777" w:rsidR="004C7AFF" w:rsidRPr="00091BA7" w:rsidRDefault="004C7AFF" w:rsidP="001150A0">
            <w:pPr>
              <w:pStyle w:val="ListParagraph"/>
              <w:numPr>
                <w:ilvl w:val="0"/>
                <w:numId w:val="7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091BA7">
              <w:rPr>
                <w:rFonts w:cs="Andika"/>
                <w:sz w:val="20"/>
                <w:szCs w:val="20"/>
              </w:rPr>
              <w:t>multimedia</w:t>
            </w:r>
          </w:p>
          <w:p w14:paraId="6F108428" w14:textId="1DE7E95A" w:rsidR="004C7AFF" w:rsidRPr="00C84D3C" w:rsidRDefault="004C7AFF" w:rsidP="001150A0">
            <w:pPr>
              <w:pStyle w:val="ListParagraph"/>
              <w:numPr>
                <w:ilvl w:val="0"/>
                <w:numId w:val="7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091BA7">
              <w:rPr>
                <w:rFonts w:cs="Andika"/>
                <w:sz w:val="20"/>
                <w:szCs w:val="20"/>
              </w:rPr>
              <w:t>multitask</w:t>
            </w:r>
          </w:p>
        </w:tc>
        <w:tc>
          <w:tcPr>
            <w:tcW w:w="2599" w:type="dxa"/>
            <w:tcBorders>
              <w:bottom w:val="single" w:sz="4" w:space="0" w:color="auto"/>
            </w:tcBorders>
          </w:tcPr>
          <w:p w14:paraId="0BC6F352" w14:textId="77777777" w:rsidR="004C7AFF" w:rsidRPr="00755314" w:rsidRDefault="004C7AFF" w:rsidP="001150A0">
            <w:pPr>
              <w:pStyle w:val="ListParagraph"/>
              <w:numPr>
                <w:ilvl w:val="0"/>
                <w:numId w:val="6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755314">
              <w:rPr>
                <w:rFonts w:cs="Andika"/>
                <w:sz w:val="20"/>
                <w:szCs w:val="20"/>
              </w:rPr>
              <w:t>monosyllable</w:t>
            </w:r>
          </w:p>
          <w:p w14:paraId="6A715678" w14:textId="77777777" w:rsidR="004C7AFF" w:rsidRPr="00755314" w:rsidRDefault="004C7AFF" w:rsidP="001150A0">
            <w:pPr>
              <w:pStyle w:val="ListParagraph"/>
              <w:numPr>
                <w:ilvl w:val="0"/>
                <w:numId w:val="6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755314">
              <w:rPr>
                <w:rFonts w:cs="Andika"/>
                <w:sz w:val="20"/>
                <w:szCs w:val="20"/>
              </w:rPr>
              <w:t>monorail</w:t>
            </w:r>
          </w:p>
          <w:p w14:paraId="190F36F4" w14:textId="77777777" w:rsidR="004C7AFF" w:rsidRPr="00755314" w:rsidRDefault="004C7AFF" w:rsidP="001150A0">
            <w:pPr>
              <w:pStyle w:val="ListParagraph"/>
              <w:numPr>
                <w:ilvl w:val="0"/>
                <w:numId w:val="6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755314">
              <w:rPr>
                <w:rFonts w:cs="Andika"/>
                <w:sz w:val="20"/>
                <w:szCs w:val="20"/>
              </w:rPr>
              <w:t>monologue</w:t>
            </w:r>
          </w:p>
          <w:p w14:paraId="77BBDDB1" w14:textId="77777777" w:rsidR="004C7AFF" w:rsidRPr="00755314" w:rsidRDefault="004C7AFF" w:rsidP="001150A0">
            <w:pPr>
              <w:pStyle w:val="ListParagraph"/>
              <w:numPr>
                <w:ilvl w:val="0"/>
                <w:numId w:val="6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755314">
              <w:rPr>
                <w:rFonts w:cs="Andika"/>
                <w:sz w:val="20"/>
                <w:szCs w:val="20"/>
              </w:rPr>
              <w:t>monotonous</w:t>
            </w:r>
          </w:p>
          <w:p w14:paraId="7D34D232" w14:textId="77777777" w:rsidR="004C7AFF" w:rsidRPr="00755314" w:rsidRDefault="004C7AFF" w:rsidP="001150A0">
            <w:pPr>
              <w:pStyle w:val="ListParagraph"/>
              <w:numPr>
                <w:ilvl w:val="0"/>
                <w:numId w:val="6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755314">
              <w:rPr>
                <w:rFonts w:cs="Andika"/>
                <w:sz w:val="20"/>
                <w:szCs w:val="20"/>
              </w:rPr>
              <w:t>monopoly</w:t>
            </w:r>
          </w:p>
          <w:p w14:paraId="6E70D4F4" w14:textId="77777777" w:rsidR="004C7AFF" w:rsidRPr="00755314" w:rsidRDefault="004C7AFF" w:rsidP="001150A0">
            <w:pPr>
              <w:pStyle w:val="ListParagraph"/>
              <w:numPr>
                <w:ilvl w:val="0"/>
                <w:numId w:val="6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755314">
              <w:rPr>
                <w:rFonts w:cs="Andika"/>
                <w:sz w:val="20"/>
                <w:szCs w:val="20"/>
              </w:rPr>
              <w:t>monolingual</w:t>
            </w:r>
          </w:p>
          <w:p w14:paraId="02A9A242" w14:textId="77777777" w:rsidR="004C7AFF" w:rsidRPr="00755314" w:rsidRDefault="004C7AFF" w:rsidP="001150A0">
            <w:pPr>
              <w:pStyle w:val="ListParagraph"/>
              <w:numPr>
                <w:ilvl w:val="0"/>
                <w:numId w:val="6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755314">
              <w:rPr>
                <w:rFonts w:cs="Andika"/>
                <w:sz w:val="20"/>
                <w:szCs w:val="20"/>
              </w:rPr>
              <w:t>duo</w:t>
            </w:r>
          </w:p>
          <w:p w14:paraId="40C28156" w14:textId="77777777" w:rsidR="004C7AFF" w:rsidRPr="00755314" w:rsidRDefault="004C7AFF" w:rsidP="001150A0">
            <w:pPr>
              <w:pStyle w:val="ListParagraph"/>
              <w:numPr>
                <w:ilvl w:val="0"/>
                <w:numId w:val="6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755314">
              <w:rPr>
                <w:rFonts w:cs="Andika"/>
                <w:sz w:val="20"/>
                <w:szCs w:val="20"/>
              </w:rPr>
              <w:t>duel</w:t>
            </w:r>
          </w:p>
          <w:p w14:paraId="00E8A567" w14:textId="77777777" w:rsidR="004C7AFF" w:rsidRPr="00755314" w:rsidRDefault="004C7AFF" w:rsidP="001150A0">
            <w:pPr>
              <w:pStyle w:val="ListParagraph"/>
              <w:numPr>
                <w:ilvl w:val="0"/>
                <w:numId w:val="6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755314">
              <w:rPr>
                <w:rFonts w:cs="Andika"/>
                <w:sz w:val="20"/>
                <w:szCs w:val="20"/>
              </w:rPr>
              <w:t>dual</w:t>
            </w:r>
          </w:p>
          <w:p w14:paraId="781E0CC6" w14:textId="77777777" w:rsidR="004C7AFF" w:rsidRPr="00755314" w:rsidRDefault="004C7AFF" w:rsidP="001150A0">
            <w:pPr>
              <w:pStyle w:val="ListParagraph"/>
              <w:numPr>
                <w:ilvl w:val="0"/>
                <w:numId w:val="6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755314">
              <w:rPr>
                <w:rFonts w:cs="Andika"/>
                <w:sz w:val="20"/>
                <w:szCs w:val="20"/>
              </w:rPr>
              <w:t>duplex</w:t>
            </w:r>
          </w:p>
          <w:p w14:paraId="33DCF627" w14:textId="77777777" w:rsidR="004C7AFF" w:rsidRPr="00755314" w:rsidRDefault="004C7AFF" w:rsidP="001150A0">
            <w:pPr>
              <w:pStyle w:val="ListParagraph"/>
              <w:numPr>
                <w:ilvl w:val="0"/>
                <w:numId w:val="6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755314">
              <w:rPr>
                <w:rFonts w:cs="Andika"/>
                <w:sz w:val="20"/>
                <w:szCs w:val="20"/>
              </w:rPr>
              <w:t>duplicate</w:t>
            </w:r>
          </w:p>
          <w:p w14:paraId="67AAECE3" w14:textId="20017D03" w:rsidR="004C7AFF" w:rsidRPr="00755314" w:rsidRDefault="004C7AFF" w:rsidP="001150A0">
            <w:pPr>
              <w:pStyle w:val="ListParagraph"/>
              <w:numPr>
                <w:ilvl w:val="0"/>
                <w:numId w:val="6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755314">
              <w:rPr>
                <w:rFonts w:cs="Andika"/>
                <w:sz w:val="20"/>
                <w:szCs w:val="20"/>
              </w:rPr>
              <w:t>duet</w:t>
            </w:r>
          </w:p>
        </w:tc>
        <w:tc>
          <w:tcPr>
            <w:tcW w:w="2599" w:type="dxa"/>
            <w:tcBorders>
              <w:bottom w:val="single" w:sz="4" w:space="0" w:color="auto"/>
            </w:tcBorders>
          </w:tcPr>
          <w:p w14:paraId="62C3AAD5" w14:textId="77777777" w:rsidR="004C7AFF" w:rsidRPr="00BA059E" w:rsidRDefault="004C7AFF" w:rsidP="001150A0">
            <w:pPr>
              <w:pStyle w:val="ListParagraph"/>
              <w:numPr>
                <w:ilvl w:val="0"/>
                <w:numId w:val="19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BA059E">
              <w:rPr>
                <w:rFonts w:cs="Andika"/>
                <w:sz w:val="20"/>
                <w:szCs w:val="20"/>
              </w:rPr>
              <w:t>antiseptic</w:t>
            </w:r>
          </w:p>
          <w:p w14:paraId="077D8EB7" w14:textId="77777777" w:rsidR="004C7AFF" w:rsidRPr="00BA059E" w:rsidRDefault="004C7AFF" w:rsidP="001150A0">
            <w:pPr>
              <w:pStyle w:val="ListParagraph"/>
              <w:numPr>
                <w:ilvl w:val="0"/>
                <w:numId w:val="19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BA059E">
              <w:rPr>
                <w:rFonts w:cs="Andika"/>
                <w:sz w:val="20"/>
                <w:szCs w:val="20"/>
              </w:rPr>
              <w:t>anticlockwise</w:t>
            </w:r>
          </w:p>
          <w:p w14:paraId="76D8B414" w14:textId="77777777" w:rsidR="004C7AFF" w:rsidRPr="00BA059E" w:rsidRDefault="004C7AFF" w:rsidP="001150A0">
            <w:pPr>
              <w:pStyle w:val="ListParagraph"/>
              <w:numPr>
                <w:ilvl w:val="0"/>
                <w:numId w:val="19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BA059E">
              <w:rPr>
                <w:rFonts w:cs="Andika"/>
                <w:sz w:val="20"/>
                <w:szCs w:val="20"/>
              </w:rPr>
              <w:t>antisocial</w:t>
            </w:r>
          </w:p>
          <w:p w14:paraId="72816CE8" w14:textId="77777777" w:rsidR="004C7AFF" w:rsidRPr="00BA059E" w:rsidRDefault="004C7AFF" w:rsidP="001150A0">
            <w:pPr>
              <w:pStyle w:val="ListParagraph"/>
              <w:numPr>
                <w:ilvl w:val="0"/>
                <w:numId w:val="19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BA059E">
              <w:rPr>
                <w:rFonts w:cs="Andika"/>
                <w:sz w:val="20"/>
                <w:szCs w:val="20"/>
              </w:rPr>
              <w:t>anticlimax</w:t>
            </w:r>
          </w:p>
          <w:p w14:paraId="6A3BF40B" w14:textId="77777777" w:rsidR="004C7AFF" w:rsidRPr="00BA059E" w:rsidRDefault="004C7AFF" w:rsidP="001150A0">
            <w:pPr>
              <w:pStyle w:val="ListParagraph"/>
              <w:numPr>
                <w:ilvl w:val="0"/>
                <w:numId w:val="19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BA059E">
              <w:rPr>
                <w:rFonts w:cs="Andika"/>
                <w:sz w:val="20"/>
                <w:szCs w:val="20"/>
              </w:rPr>
              <w:t>antidote</w:t>
            </w:r>
          </w:p>
          <w:p w14:paraId="190E3C44" w14:textId="77777777" w:rsidR="004C7AFF" w:rsidRPr="00BA059E" w:rsidRDefault="004C7AFF" w:rsidP="001150A0">
            <w:pPr>
              <w:pStyle w:val="ListParagraph"/>
              <w:numPr>
                <w:ilvl w:val="0"/>
                <w:numId w:val="19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BA059E">
              <w:rPr>
                <w:rFonts w:cs="Andika"/>
                <w:sz w:val="20"/>
                <w:szCs w:val="20"/>
              </w:rPr>
              <w:t>anticipate</w:t>
            </w:r>
          </w:p>
          <w:p w14:paraId="522AB041" w14:textId="77777777" w:rsidR="004C7AFF" w:rsidRPr="00BA059E" w:rsidRDefault="004C7AFF" w:rsidP="001150A0">
            <w:pPr>
              <w:pStyle w:val="ListParagraph"/>
              <w:numPr>
                <w:ilvl w:val="0"/>
                <w:numId w:val="19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BA059E">
              <w:rPr>
                <w:rFonts w:cs="Andika"/>
                <w:sz w:val="20"/>
                <w:szCs w:val="20"/>
              </w:rPr>
              <w:t>autobiography</w:t>
            </w:r>
          </w:p>
          <w:p w14:paraId="4AB88641" w14:textId="77777777" w:rsidR="004C7AFF" w:rsidRPr="00BA059E" w:rsidRDefault="004C7AFF" w:rsidP="001150A0">
            <w:pPr>
              <w:pStyle w:val="ListParagraph"/>
              <w:numPr>
                <w:ilvl w:val="0"/>
                <w:numId w:val="19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BA059E">
              <w:rPr>
                <w:rFonts w:cs="Andika"/>
                <w:sz w:val="20"/>
                <w:szCs w:val="20"/>
              </w:rPr>
              <w:t>autograph</w:t>
            </w:r>
          </w:p>
          <w:p w14:paraId="240340E2" w14:textId="77777777" w:rsidR="004C7AFF" w:rsidRPr="00BA059E" w:rsidRDefault="004C7AFF" w:rsidP="001150A0">
            <w:pPr>
              <w:pStyle w:val="ListParagraph"/>
              <w:numPr>
                <w:ilvl w:val="0"/>
                <w:numId w:val="19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BA059E">
              <w:rPr>
                <w:rFonts w:cs="Andika"/>
                <w:sz w:val="20"/>
                <w:szCs w:val="20"/>
              </w:rPr>
              <w:t>automate</w:t>
            </w:r>
          </w:p>
          <w:p w14:paraId="2BDCECB4" w14:textId="77777777" w:rsidR="004C7AFF" w:rsidRPr="00BA059E" w:rsidRDefault="004C7AFF" w:rsidP="001150A0">
            <w:pPr>
              <w:pStyle w:val="ListParagraph"/>
              <w:numPr>
                <w:ilvl w:val="0"/>
                <w:numId w:val="19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BA059E">
              <w:rPr>
                <w:rFonts w:cs="Andika"/>
                <w:sz w:val="20"/>
                <w:szCs w:val="20"/>
              </w:rPr>
              <w:t>autonomy</w:t>
            </w:r>
          </w:p>
          <w:p w14:paraId="55717D9F" w14:textId="77777777" w:rsidR="004C7AFF" w:rsidRPr="00BA059E" w:rsidRDefault="004C7AFF" w:rsidP="001150A0">
            <w:pPr>
              <w:pStyle w:val="ListParagraph"/>
              <w:numPr>
                <w:ilvl w:val="0"/>
                <w:numId w:val="19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BA059E">
              <w:rPr>
                <w:rFonts w:cs="Andika"/>
                <w:sz w:val="20"/>
                <w:szCs w:val="20"/>
              </w:rPr>
              <w:t>autopilot</w:t>
            </w:r>
          </w:p>
          <w:p w14:paraId="234EB222" w14:textId="7DED1A7E" w:rsidR="004C7AFF" w:rsidRPr="00C84D3C" w:rsidRDefault="004C7AFF" w:rsidP="001150A0">
            <w:pPr>
              <w:pStyle w:val="ListParagraph"/>
              <w:numPr>
                <w:ilvl w:val="0"/>
                <w:numId w:val="19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BA059E">
              <w:rPr>
                <w:rFonts w:cs="Andika"/>
                <w:sz w:val="20"/>
                <w:szCs w:val="20"/>
              </w:rPr>
              <w:t>automatically</w:t>
            </w:r>
          </w:p>
        </w:tc>
        <w:tc>
          <w:tcPr>
            <w:tcW w:w="2599" w:type="dxa"/>
            <w:tcBorders>
              <w:bottom w:val="single" w:sz="4" w:space="0" w:color="auto"/>
            </w:tcBorders>
          </w:tcPr>
          <w:p w14:paraId="758D184F" w14:textId="77777777" w:rsidR="004C7AFF" w:rsidRPr="004C7AFF" w:rsidRDefault="004C7AFF" w:rsidP="001150A0">
            <w:pPr>
              <w:pStyle w:val="ListParagraph"/>
              <w:numPr>
                <w:ilvl w:val="0"/>
                <w:numId w:val="20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4C7AFF">
              <w:rPr>
                <w:rFonts w:cs="Andika"/>
                <w:sz w:val="20"/>
                <w:szCs w:val="20"/>
              </w:rPr>
              <w:t>bicycle</w:t>
            </w:r>
          </w:p>
          <w:p w14:paraId="40EA7AF9" w14:textId="77777777" w:rsidR="004C7AFF" w:rsidRPr="004C7AFF" w:rsidRDefault="004C7AFF" w:rsidP="001150A0">
            <w:pPr>
              <w:pStyle w:val="ListParagraph"/>
              <w:numPr>
                <w:ilvl w:val="0"/>
                <w:numId w:val="20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4C7AFF">
              <w:rPr>
                <w:rFonts w:cs="Andika"/>
                <w:sz w:val="20"/>
                <w:szCs w:val="20"/>
              </w:rPr>
              <w:t>biped</w:t>
            </w:r>
          </w:p>
          <w:p w14:paraId="7E7C6810" w14:textId="77777777" w:rsidR="004C7AFF" w:rsidRPr="004C7AFF" w:rsidRDefault="004C7AFF" w:rsidP="001150A0">
            <w:pPr>
              <w:pStyle w:val="ListParagraph"/>
              <w:numPr>
                <w:ilvl w:val="0"/>
                <w:numId w:val="20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4C7AFF">
              <w:rPr>
                <w:rFonts w:cs="Andika"/>
                <w:sz w:val="20"/>
                <w:szCs w:val="20"/>
              </w:rPr>
              <w:t>binoculars</w:t>
            </w:r>
          </w:p>
          <w:p w14:paraId="05B12434" w14:textId="77777777" w:rsidR="004C7AFF" w:rsidRPr="004C7AFF" w:rsidRDefault="004C7AFF" w:rsidP="001150A0">
            <w:pPr>
              <w:pStyle w:val="ListParagraph"/>
              <w:numPr>
                <w:ilvl w:val="0"/>
                <w:numId w:val="20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4C7AFF">
              <w:rPr>
                <w:rFonts w:cs="Andika"/>
                <w:sz w:val="20"/>
                <w:szCs w:val="20"/>
              </w:rPr>
              <w:t>bias</w:t>
            </w:r>
          </w:p>
          <w:p w14:paraId="77C69210" w14:textId="77777777" w:rsidR="004C7AFF" w:rsidRPr="004C7AFF" w:rsidRDefault="004C7AFF" w:rsidP="001150A0">
            <w:pPr>
              <w:pStyle w:val="ListParagraph"/>
              <w:numPr>
                <w:ilvl w:val="0"/>
                <w:numId w:val="20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4C7AFF">
              <w:rPr>
                <w:rFonts w:cs="Andika"/>
                <w:sz w:val="20"/>
                <w:szCs w:val="20"/>
              </w:rPr>
              <w:t>biology</w:t>
            </w:r>
          </w:p>
          <w:p w14:paraId="17DE7257" w14:textId="77777777" w:rsidR="004C7AFF" w:rsidRPr="004C7AFF" w:rsidRDefault="004C7AFF" w:rsidP="001150A0">
            <w:pPr>
              <w:pStyle w:val="ListParagraph"/>
              <w:numPr>
                <w:ilvl w:val="0"/>
                <w:numId w:val="20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4C7AFF">
              <w:rPr>
                <w:rFonts w:cs="Andika"/>
                <w:sz w:val="20"/>
                <w:szCs w:val="20"/>
              </w:rPr>
              <w:t>biography</w:t>
            </w:r>
          </w:p>
          <w:p w14:paraId="4BD53744" w14:textId="77777777" w:rsidR="004C7AFF" w:rsidRPr="004C7AFF" w:rsidRDefault="004C7AFF" w:rsidP="001150A0">
            <w:pPr>
              <w:pStyle w:val="ListParagraph"/>
              <w:numPr>
                <w:ilvl w:val="0"/>
                <w:numId w:val="20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4C7AFF">
              <w:rPr>
                <w:rFonts w:cs="Andika"/>
                <w:sz w:val="20"/>
                <w:szCs w:val="20"/>
              </w:rPr>
              <w:t>biosphere</w:t>
            </w:r>
          </w:p>
          <w:p w14:paraId="4DB6065E" w14:textId="77777777" w:rsidR="004C7AFF" w:rsidRPr="004C7AFF" w:rsidRDefault="004C7AFF" w:rsidP="001150A0">
            <w:pPr>
              <w:pStyle w:val="ListParagraph"/>
              <w:numPr>
                <w:ilvl w:val="0"/>
                <w:numId w:val="20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4C7AFF">
              <w:rPr>
                <w:rFonts w:cs="Andika"/>
                <w:sz w:val="20"/>
                <w:szCs w:val="20"/>
              </w:rPr>
              <w:t>biodiversity</w:t>
            </w:r>
          </w:p>
          <w:p w14:paraId="5B1F15BE" w14:textId="77777777" w:rsidR="004C7AFF" w:rsidRPr="004C7AFF" w:rsidRDefault="004C7AFF" w:rsidP="001150A0">
            <w:pPr>
              <w:pStyle w:val="ListParagraph"/>
              <w:numPr>
                <w:ilvl w:val="0"/>
                <w:numId w:val="20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4C7AFF">
              <w:rPr>
                <w:rFonts w:cs="Andika"/>
                <w:sz w:val="20"/>
                <w:szCs w:val="20"/>
              </w:rPr>
              <w:t>bicentennial</w:t>
            </w:r>
          </w:p>
          <w:p w14:paraId="529212CF" w14:textId="77777777" w:rsidR="004C7AFF" w:rsidRPr="004C7AFF" w:rsidRDefault="004C7AFF" w:rsidP="001150A0">
            <w:pPr>
              <w:pStyle w:val="ListParagraph"/>
              <w:numPr>
                <w:ilvl w:val="0"/>
                <w:numId w:val="20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4C7AFF">
              <w:rPr>
                <w:rFonts w:cs="Andika"/>
                <w:sz w:val="20"/>
                <w:szCs w:val="20"/>
              </w:rPr>
              <w:t>biennial</w:t>
            </w:r>
          </w:p>
          <w:p w14:paraId="48E8618C" w14:textId="77777777" w:rsidR="004C7AFF" w:rsidRPr="004C7AFF" w:rsidRDefault="004C7AFF" w:rsidP="001150A0">
            <w:pPr>
              <w:pStyle w:val="ListParagraph"/>
              <w:numPr>
                <w:ilvl w:val="0"/>
                <w:numId w:val="20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4C7AFF">
              <w:rPr>
                <w:rFonts w:cs="Andika"/>
                <w:sz w:val="20"/>
                <w:szCs w:val="20"/>
              </w:rPr>
              <w:t>biweekly</w:t>
            </w:r>
          </w:p>
          <w:p w14:paraId="4BCC025D" w14:textId="15F3033D" w:rsidR="004C7AFF" w:rsidRPr="004C7AFF" w:rsidRDefault="004C7AFF" w:rsidP="001150A0">
            <w:pPr>
              <w:pStyle w:val="ListParagraph"/>
              <w:numPr>
                <w:ilvl w:val="0"/>
                <w:numId w:val="20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4C7AFF">
              <w:rPr>
                <w:rFonts w:cs="Andika"/>
                <w:sz w:val="20"/>
                <w:szCs w:val="20"/>
              </w:rPr>
              <w:t>bilingual</w:t>
            </w:r>
          </w:p>
        </w:tc>
        <w:tc>
          <w:tcPr>
            <w:tcW w:w="2599" w:type="dxa"/>
            <w:tcBorders>
              <w:bottom w:val="single" w:sz="4" w:space="0" w:color="auto"/>
            </w:tcBorders>
          </w:tcPr>
          <w:p w14:paraId="7A383AE6" w14:textId="77777777" w:rsidR="001150A0" w:rsidRPr="001150A0" w:rsidRDefault="001150A0" w:rsidP="001150A0">
            <w:pPr>
              <w:pStyle w:val="ListParagraph"/>
              <w:numPr>
                <w:ilvl w:val="0"/>
                <w:numId w:val="47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1150A0">
              <w:rPr>
                <w:rFonts w:cs="Andika"/>
                <w:sz w:val="20"/>
                <w:szCs w:val="20"/>
              </w:rPr>
              <w:t>rupture</w:t>
            </w:r>
          </w:p>
          <w:p w14:paraId="5A388C9A" w14:textId="77777777" w:rsidR="001150A0" w:rsidRPr="001150A0" w:rsidRDefault="001150A0" w:rsidP="001150A0">
            <w:pPr>
              <w:pStyle w:val="ListParagraph"/>
              <w:numPr>
                <w:ilvl w:val="0"/>
                <w:numId w:val="47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1150A0">
              <w:rPr>
                <w:rFonts w:cs="Andika"/>
                <w:sz w:val="20"/>
                <w:szCs w:val="20"/>
              </w:rPr>
              <w:t>interrupt</w:t>
            </w:r>
          </w:p>
          <w:p w14:paraId="4676E44F" w14:textId="77777777" w:rsidR="001150A0" w:rsidRPr="001150A0" w:rsidRDefault="001150A0" w:rsidP="001150A0">
            <w:pPr>
              <w:pStyle w:val="ListParagraph"/>
              <w:numPr>
                <w:ilvl w:val="0"/>
                <w:numId w:val="47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1150A0">
              <w:rPr>
                <w:rFonts w:cs="Andika"/>
                <w:sz w:val="20"/>
                <w:szCs w:val="20"/>
              </w:rPr>
              <w:t>disrupt</w:t>
            </w:r>
          </w:p>
          <w:p w14:paraId="5A2187E9" w14:textId="77777777" w:rsidR="001150A0" w:rsidRPr="001150A0" w:rsidRDefault="001150A0" w:rsidP="001150A0">
            <w:pPr>
              <w:pStyle w:val="ListParagraph"/>
              <w:numPr>
                <w:ilvl w:val="0"/>
                <w:numId w:val="47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1150A0">
              <w:rPr>
                <w:rFonts w:cs="Andika"/>
                <w:sz w:val="20"/>
                <w:szCs w:val="20"/>
              </w:rPr>
              <w:t>corrupt</w:t>
            </w:r>
          </w:p>
          <w:p w14:paraId="5367CDFC" w14:textId="77777777" w:rsidR="001150A0" w:rsidRPr="001150A0" w:rsidRDefault="001150A0" w:rsidP="001150A0">
            <w:pPr>
              <w:pStyle w:val="ListParagraph"/>
              <w:numPr>
                <w:ilvl w:val="0"/>
                <w:numId w:val="47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1150A0">
              <w:rPr>
                <w:rFonts w:cs="Andika"/>
                <w:sz w:val="20"/>
                <w:szCs w:val="20"/>
              </w:rPr>
              <w:t>erupt</w:t>
            </w:r>
          </w:p>
          <w:p w14:paraId="50561C4E" w14:textId="77777777" w:rsidR="001150A0" w:rsidRPr="001150A0" w:rsidRDefault="001150A0" w:rsidP="001150A0">
            <w:pPr>
              <w:pStyle w:val="ListParagraph"/>
              <w:numPr>
                <w:ilvl w:val="0"/>
                <w:numId w:val="47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1150A0">
              <w:rPr>
                <w:rFonts w:cs="Andika"/>
                <w:sz w:val="20"/>
                <w:szCs w:val="20"/>
              </w:rPr>
              <w:t>transfer</w:t>
            </w:r>
          </w:p>
          <w:p w14:paraId="1288BB6C" w14:textId="77777777" w:rsidR="001150A0" w:rsidRPr="001150A0" w:rsidRDefault="001150A0" w:rsidP="001150A0">
            <w:pPr>
              <w:pStyle w:val="ListParagraph"/>
              <w:numPr>
                <w:ilvl w:val="0"/>
                <w:numId w:val="47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1150A0">
              <w:rPr>
                <w:rFonts w:cs="Andika"/>
                <w:sz w:val="20"/>
                <w:szCs w:val="20"/>
              </w:rPr>
              <w:t>translate</w:t>
            </w:r>
          </w:p>
          <w:p w14:paraId="228AE4F8" w14:textId="77777777" w:rsidR="001150A0" w:rsidRPr="001150A0" w:rsidRDefault="001150A0" w:rsidP="001150A0">
            <w:pPr>
              <w:pStyle w:val="ListParagraph"/>
              <w:numPr>
                <w:ilvl w:val="0"/>
                <w:numId w:val="47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1150A0">
              <w:rPr>
                <w:rFonts w:cs="Andika"/>
                <w:sz w:val="20"/>
                <w:szCs w:val="20"/>
              </w:rPr>
              <w:t>transport</w:t>
            </w:r>
          </w:p>
          <w:p w14:paraId="457EC38D" w14:textId="77777777" w:rsidR="001150A0" w:rsidRPr="001150A0" w:rsidRDefault="001150A0" w:rsidP="001150A0">
            <w:pPr>
              <w:pStyle w:val="ListParagraph"/>
              <w:numPr>
                <w:ilvl w:val="0"/>
                <w:numId w:val="47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1150A0">
              <w:rPr>
                <w:rFonts w:cs="Andika"/>
                <w:sz w:val="20"/>
                <w:szCs w:val="20"/>
              </w:rPr>
              <w:t>transparent</w:t>
            </w:r>
          </w:p>
          <w:p w14:paraId="2B20E0AD" w14:textId="77777777" w:rsidR="001150A0" w:rsidRPr="001150A0" w:rsidRDefault="001150A0" w:rsidP="001150A0">
            <w:pPr>
              <w:pStyle w:val="ListParagraph"/>
              <w:numPr>
                <w:ilvl w:val="0"/>
                <w:numId w:val="47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1150A0">
              <w:rPr>
                <w:rFonts w:cs="Andika"/>
                <w:sz w:val="20"/>
                <w:szCs w:val="20"/>
              </w:rPr>
              <w:t>transmit</w:t>
            </w:r>
          </w:p>
          <w:p w14:paraId="27580845" w14:textId="77777777" w:rsidR="001150A0" w:rsidRPr="001150A0" w:rsidRDefault="001150A0" w:rsidP="001150A0">
            <w:pPr>
              <w:pStyle w:val="ListParagraph"/>
              <w:numPr>
                <w:ilvl w:val="0"/>
                <w:numId w:val="47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1150A0">
              <w:rPr>
                <w:rFonts w:cs="Andika"/>
                <w:sz w:val="20"/>
                <w:szCs w:val="20"/>
              </w:rPr>
              <w:t>transaction</w:t>
            </w:r>
          </w:p>
          <w:p w14:paraId="1D148AE2" w14:textId="7741F41D" w:rsidR="004C7AFF" w:rsidRPr="00C84D3C" w:rsidRDefault="001150A0" w:rsidP="001150A0">
            <w:pPr>
              <w:pStyle w:val="ListParagraph"/>
              <w:numPr>
                <w:ilvl w:val="0"/>
                <w:numId w:val="47"/>
              </w:numPr>
              <w:ind w:left="456" w:hanging="456"/>
              <w:rPr>
                <w:rFonts w:cs="Andika"/>
                <w:sz w:val="20"/>
                <w:szCs w:val="20"/>
              </w:rPr>
            </w:pPr>
            <w:r w:rsidRPr="001150A0">
              <w:rPr>
                <w:rFonts w:cs="Andika"/>
                <w:sz w:val="20"/>
                <w:szCs w:val="20"/>
              </w:rPr>
              <w:t>transform</w:t>
            </w:r>
          </w:p>
        </w:tc>
      </w:tr>
      <w:tr w:rsidR="004C7AFF" w:rsidRPr="009F2DDB" w14:paraId="68AD3C4D" w14:textId="2C0B1D90" w:rsidTr="004C7AFF">
        <w:tc>
          <w:tcPr>
            <w:tcW w:w="2598" w:type="dxa"/>
            <w:tcBorders>
              <w:bottom w:val="nil"/>
            </w:tcBorders>
            <w:shd w:val="clear" w:color="auto" w:fill="DCC5ED"/>
          </w:tcPr>
          <w:p w14:paraId="7D110F8D" w14:textId="76884B89" w:rsidR="004C7AFF" w:rsidRPr="009F2DDB" w:rsidRDefault="004C7AFF" w:rsidP="004C7AFF">
            <w:pPr>
              <w:rPr>
                <w:rFonts w:cs="Andika"/>
                <w:color w:val="000000" w:themeColor="text1"/>
                <w:sz w:val="20"/>
                <w:szCs w:val="20"/>
                <w:u w:val="single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599" w:type="dxa"/>
            <w:tcBorders>
              <w:bottom w:val="nil"/>
            </w:tcBorders>
            <w:shd w:val="clear" w:color="auto" w:fill="DCC5ED"/>
          </w:tcPr>
          <w:p w14:paraId="128E81FF" w14:textId="65C6CDCA" w:rsidR="004C7AFF" w:rsidRPr="009F2DDB" w:rsidRDefault="004C7AFF" w:rsidP="004C7AFF">
            <w:pPr>
              <w:rPr>
                <w:rFonts w:cs="Andika"/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599" w:type="dxa"/>
            <w:tcBorders>
              <w:bottom w:val="nil"/>
            </w:tcBorders>
            <w:shd w:val="clear" w:color="auto" w:fill="DCC5ED"/>
          </w:tcPr>
          <w:p w14:paraId="001DCB2A" w14:textId="16D1A483" w:rsidR="004C7AFF" w:rsidRPr="009F2DDB" w:rsidRDefault="004C7AFF" w:rsidP="004C7AFF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599" w:type="dxa"/>
            <w:tcBorders>
              <w:bottom w:val="nil"/>
            </w:tcBorders>
            <w:shd w:val="clear" w:color="auto" w:fill="DCC5ED"/>
          </w:tcPr>
          <w:p w14:paraId="1207AE3A" w14:textId="03A0FF2C" w:rsidR="004C7AFF" w:rsidRPr="009F2DDB" w:rsidRDefault="004C7AFF" w:rsidP="004C7AFF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599" w:type="dxa"/>
            <w:tcBorders>
              <w:bottom w:val="nil"/>
            </w:tcBorders>
            <w:shd w:val="clear" w:color="auto" w:fill="DCC5ED"/>
          </w:tcPr>
          <w:p w14:paraId="587F6F46" w14:textId="26D00AA9" w:rsidR="004C7AFF" w:rsidRPr="00CA3C10" w:rsidRDefault="004C7AFF" w:rsidP="004C7AFF">
            <w:pP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599" w:type="dxa"/>
            <w:tcBorders>
              <w:bottom w:val="nil"/>
            </w:tcBorders>
            <w:shd w:val="clear" w:color="auto" w:fill="DCC5ED"/>
          </w:tcPr>
          <w:p w14:paraId="4550C07C" w14:textId="7F075CC8" w:rsidR="004C7AFF" w:rsidRPr="009F2DDB" w:rsidRDefault="004C7AFF" w:rsidP="004C7AFF">
            <w:pPr>
              <w:rPr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</w:tr>
      <w:tr w:rsidR="004C7AFF" w:rsidRPr="009F2DDB" w14:paraId="771941E3" w14:textId="03EAD9FC" w:rsidTr="004C7AFF">
        <w:tc>
          <w:tcPr>
            <w:tcW w:w="2598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505A7CBF" w14:textId="0A1B02C9" w:rsidR="004C7AFF" w:rsidRPr="00A479A6" w:rsidRDefault="004C7AFF" w:rsidP="004C7AFF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Aut07L</w:t>
            </w:r>
          </w:p>
          <w:p w14:paraId="3A709A6E" w14:textId="34C79BF2" w:rsidR="004C7AFF" w:rsidRPr="00A479A6" w:rsidRDefault="004C7AFF" w:rsidP="004C7AFF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Aut07P</w:t>
            </w:r>
          </w:p>
          <w:p w14:paraId="0CE14F25" w14:textId="369CDAA3" w:rsidR="004C7AFF" w:rsidRPr="00A479A6" w:rsidRDefault="004C7AFF" w:rsidP="004C7AFF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Aut07S</w:t>
            </w:r>
          </w:p>
          <w:p w14:paraId="3AA60879" w14:textId="500F8FDE" w:rsidR="004C7AFF" w:rsidRPr="00A479A6" w:rsidRDefault="004C7AFF" w:rsidP="004C7AFF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Aut07F</w:t>
            </w:r>
          </w:p>
          <w:p w14:paraId="0E9FCF1F" w14:textId="5CD3FD71" w:rsidR="004C7AFF" w:rsidRPr="00A479A6" w:rsidRDefault="004C7AFF" w:rsidP="004C7AFF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Aut07A</w:t>
            </w:r>
          </w:p>
          <w:p w14:paraId="23D97E7A" w14:textId="0C692369" w:rsidR="004C7AFF" w:rsidRPr="00A479A6" w:rsidRDefault="004C7AFF" w:rsidP="004C7AFF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Aut07Sa</w:t>
            </w:r>
          </w:p>
          <w:p w14:paraId="214C0978" w14:textId="27C96E43" w:rsidR="004C7AFF" w:rsidRPr="00A479A6" w:rsidRDefault="004C7AFF" w:rsidP="004C7AFF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Aut07Fe </w:t>
            </w:r>
          </w:p>
        </w:tc>
        <w:tc>
          <w:tcPr>
            <w:tcW w:w="2599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3F9C2A67" w14:textId="5BD3BCD1" w:rsidR="004C7AFF" w:rsidRPr="00A479A6" w:rsidRDefault="004C7AFF" w:rsidP="004C7AFF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Aut08L</w:t>
            </w:r>
          </w:p>
          <w:p w14:paraId="651386AF" w14:textId="3768EE76" w:rsidR="004C7AFF" w:rsidRPr="00A479A6" w:rsidRDefault="004C7AFF" w:rsidP="004C7AFF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Aut08P</w:t>
            </w:r>
          </w:p>
          <w:p w14:paraId="3922DC8A" w14:textId="09516E60" w:rsidR="004C7AFF" w:rsidRPr="00A479A6" w:rsidRDefault="004C7AFF" w:rsidP="004C7AFF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Aut08S</w:t>
            </w:r>
          </w:p>
          <w:p w14:paraId="0973625E" w14:textId="7D0C8B53" w:rsidR="004C7AFF" w:rsidRPr="00A479A6" w:rsidRDefault="004C7AFF" w:rsidP="004C7AFF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Aut08F</w:t>
            </w:r>
          </w:p>
          <w:p w14:paraId="2A916786" w14:textId="61A0FA18" w:rsidR="004C7AFF" w:rsidRPr="00A479A6" w:rsidRDefault="004C7AFF" w:rsidP="004C7AFF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Aut08A</w:t>
            </w:r>
          </w:p>
          <w:p w14:paraId="273D3C13" w14:textId="6B7E9FC2" w:rsidR="004C7AFF" w:rsidRPr="00A479A6" w:rsidRDefault="004C7AFF" w:rsidP="004C7AFF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Aut08Sa</w:t>
            </w:r>
          </w:p>
          <w:p w14:paraId="7D14000E" w14:textId="3A6ACBA6" w:rsidR="004C7AFF" w:rsidRPr="00A479A6" w:rsidRDefault="004C7AFF" w:rsidP="004C7AFF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Aut08Fe </w:t>
            </w:r>
          </w:p>
        </w:tc>
        <w:tc>
          <w:tcPr>
            <w:tcW w:w="2599" w:type="dxa"/>
            <w:tcBorders>
              <w:top w:val="nil"/>
            </w:tcBorders>
            <w:shd w:val="clear" w:color="auto" w:fill="DCC5ED"/>
          </w:tcPr>
          <w:p w14:paraId="7CC7C382" w14:textId="3B85D8D7" w:rsidR="004C7AFF" w:rsidRPr="00A479A6" w:rsidRDefault="004C7AFF" w:rsidP="004C7AFF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Aut09L</w:t>
            </w:r>
          </w:p>
          <w:p w14:paraId="16A44744" w14:textId="5D3236C7" w:rsidR="004C7AFF" w:rsidRPr="00A479A6" w:rsidRDefault="004C7AFF" w:rsidP="004C7AFF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Aut09P</w:t>
            </w:r>
          </w:p>
          <w:p w14:paraId="374ECB0E" w14:textId="59BAB11F" w:rsidR="004C7AFF" w:rsidRPr="00A479A6" w:rsidRDefault="004C7AFF" w:rsidP="004C7AFF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Aut09S</w:t>
            </w:r>
          </w:p>
          <w:p w14:paraId="64D09946" w14:textId="643C6870" w:rsidR="004C7AFF" w:rsidRPr="00A479A6" w:rsidRDefault="004C7AFF" w:rsidP="004C7AFF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Aut09F</w:t>
            </w:r>
          </w:p>
          <w:p w14:paraId="3194ED52" w14:textId="423FEB05" w:rsidR="004C7AFF" w:rsidRPr="00A479A6" w:rsidRDefault="004C7AFF" w:rsidP="004C7AFF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Aut09A</w:t>
            </w:r>
          </w:p>
          <w:p w14:paraId="396122EE" w14:textId="7F74FFF0" w:rsidR="004C7AFF" w:rsidRPr="00A479A6" w:rsidRDefault="004C7AFF" w:rsidP="004C7AFF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Aut09Sa</w:t>
            </w:r>
          </w:p>
          <w:p w14:paraId="03531386" w14:textId="75277AA4" w:rsidR="004C7AFF" w:rsidRPr="00A479A6" w:rsidRDefault="004C7AFF" w:rsidP="004C7AFF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Aut09Fe </w:t>
            </w:r>
          </w:p>
        </w:tc>
        <w:tc>
          <w:tcPr>
            <w:tcW w:w="2599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05E4BD33" w14:textId="30BCF1F6" w:rsidR="004C7AFF" w:rsidRPr="00A479A6" w:rsidRDefault="004C7AFF" w:rsidP="004C7AFF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Aut10L</w:t>
            </w:r>
          </w:p>
          <w:p w14:paraId="333B0593" w14:textId="6D5B2505" w:rsidR="004C7AFF" w:rsidRPr="00A479A6" w:rsidRDefault="004C7AFF" w:rsidP="004C7AFF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Aut10P</w:t>
            </w:r>
          </w:p>
          <w:p w14:paraId="7A51AD25" w14:textId="39AFD289" w:rsidR="004C7AFF" w:rsidRPr="00A479A6" w:rsidRDefault="004C7AFF" w:rsidP="004C7AFF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Aut10S</w:t>
            </w:r>
          </w:p>
          <w:p w14:paraId="2A6C4EFE" w14:textId="2FAC8945" w:rsidR="004C7AFF" w:rsidRPr="00A479A6" w:rsidRDefault="004C7AFF" w:rsidP="004C7AFF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Aut10F</w:t>
            </w:r>
          </w:p>
          <w:p w14:paraId="181F2524" w14:textId="698C8022" w:rsidR="004C7AFF" w:rsidRPr="00A479A6" w:rsidRDefault="004C7AFF" w:rsidP="004C7AFF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Aut10A</w:t>
            </w:r>
          </w:p>
          <w:p w14:paraId="7DE098C3" w14:textId="37DF0ABC" w:rsidR="004C7AFF" w:rsidRPr="00A479A6" w:rsidRDefault="004C7AFF" w:rsidP="004C7AFF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Aut10Sa</w:t>
            </w:r>
          </w:p>
          <w:p w14:paraId="2520A7AA" w14:textId="0F3B6E6F" w:rsidR="004C7AFF" w:rsidRPr="00A479A6" w:rsidRDefault="004C7AFF" w:rsidP="004C7AFF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Aut10Fe </w:t>
            </w:r>
          </w:p>
        </w:tc>
        <w:tc>
          <w:tcPr>
            <w:tcW w:w="2599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1635C486" w14:textId="77777777" w:rsidR="004C7AFF" w:rsidRPr="00A479A6" w:rsidRDefault="004C7AFF" w:rsidP="004C7AFF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Aut11L</w:t>
            </w:r>
          </w:p>
          <w:p w14:paraId="27C0F4F7" w14:textId="77777777" w:rsidR="004C7AFF" w:rsidRPr="00A479A6" w:rsidRDefault="004C7AFF" w:rsidP="004C7AFF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Aut11P</w:t>
            </w:r>
          </w:p>
          <w:p w14:paraId="3082689F" w14:textId="77777777" w:rsidR="004C7AFF" w:rsidRPr="00A479A6" w:rsidRDefault="004C7AFF" w:rsidP="004C7AFF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Aut11S</w:t>
            </w:r>
          </w:p>
          <w:p w14:paraId="15F45AC8" w14:textId="77777777" w:rsidR="004C7AFF" w:rsidRPr="00A479A6" w:rsidRDefault="004C7AFF" w:rsidP="004C7AFF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Aut11F</w:t>
            </w:r>
          </w:p>
          <w:p w14:paraId="5A4B54EA" w14:textId="77777777" w:rsidR="004C7AFF" w:rsidRPr="00A479A6" w:rsidRDefault="004C7AFF" w:rsidP="004C7AFF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Aut11A</w:t>
            </w:r>
          </w:p>
          <w:p w14:paraId="17057FEF" w14:textId="77777777" w:rsidR="004C7AFF" w:rsidRPr="00A479A6" w:rsidRDefault="004C7AFF" w:rsidP="004C7AFF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Aut11Sa</w:t>
            </w:r>
          </w:p>
          <w:p w14:paraId="6B57BB00" w14:textId="4909AF04" w:rsidR="004C7AFF" w:rsidRPr="00A479A6" w:rsidRDefault="004C7AFF" w:rsidP="004C7AFF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Aut11Fe </w:t>
            </w:r>
          </w:p>
        </w:tc>
        <w:tc>
          <w:tcPr>
            <w:tcW w:w="2599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5C975468" w14:textId="3E4F993D" w:rsidR="004C7AFF" w:rsidRPr="00A479A6" w:rsidRDefault="004C7AFF" w:rsidP="004C7AFF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Aut1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2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L</w:t>
            </w:r>
          </w:p>
          <w:p w14:paraId="348DEF6D" w14:textId="0E23ADD0" w:rsidR="004C7AFF" w:rsidRPr="00A479A6" w:rsidRDefault="004C7AFF" w:rsidP="004C7AFF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Aut1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2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P</w:t>
            </w:r>
          </w:p>
          <w:p w14:paraId="4426F3AD" w14:textId="00A06BA3" w:rsidR="004C7AFF" w:rsidRPr="00A479A6" w:rsidRDefault="004C7AFF" w:rsidP="004C7AFF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Aut1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2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</w:t>
            </w:r>
          </w:p>
          <w:p w14:paraId="255F0DD7" w14:textId="3BE40026" w:rsidR="004C7AFF" w:rsidRPr="00A479A6" w:rsidRDefault="004C7AFF" w:rsidP="004C7AFF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Aut1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2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</w:t>
            </w:r>
          </w:p>
          <w:p w14:paraId="4AA2AA5A" w14:textId="0B107FAF" w:rsidR="004C7AFF" w:rsidRPr="00A479A6" w:rsidRDefault="004C7AFF" w:rsidP="004C7AFF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12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</w:t>
            </w:r>
          </w:p>
          <w:p w14:paraId="5D6E0FD7" w14:textId="5EF20A90" w:rsidR="004C7AFF" w:rsidRPr="00A479A6" w:rsidRDefault="004C7AFF" w:rsidP="004C7AFF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Aut1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2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</w:t>
            </w:r>
          </w:p>
          <w:p w14:paraId="70CCF023" w14:textId="4B118344" w:rsidR="004C7AFF" w:rsidRPr="00A479A6" w:rsidRDefault="004C7AFF" w:rsidP="004C7AFF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Aut1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2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 </w:t>
            </w:r>
          </w:p>
        </w:tc>
      </w:tr>
      <w:tr w:rsidR="004C7AFF" w:rsidRPr="00C140F5" w14:paraId="2B98ABCC" w14:textId="33F34B5A" w:rsidTr="004C7AFF">
        <w:tc>
          <w:tcPr>
            <w:tcW w:w="2598" w:type="dxa"/>
            <w:tcBorders>
              <w:left w:val="nil"/>
              <w:bottom w:val="nil"/>
              <w:right w:val="nil"/>
            </w:tcBorders>
          </w:tcPr>
          <w:p w14:paraId="2D453432" w14:textId="77777777" w:rsidR="004C7AFF" w:rsidRPr="008E5FE2" w:rsidRDefault="004C7AFF" w:rsidP="004C7AFF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599" w:type="dxa"/>
            <w:tcBorders>
              <w:left w:val="nil"/>
              <w:bottom w:val="nil"/>
            </w:tcBorders>
          </w:tcPr>
          <w:p w14:paraId="52F01F61" w14:textId="77777777" w:rsidR="004C7AFF" w:rsidRPr="008E5FE2" w:rsidRDefault="004C7AFF" w:rsidP="004C7AFF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599" w:type="dxa"/>
            <w:shd w:val="clear" w:color="auto" w:fill="DCC5ED"/>
          </w:tcPr>
          <w:p w14:paraId="60F0C0F0" w14:textId="6FCB2B25" w:rsidR="004C7AFF" w:rsidRPr="008E5FE2" w:rsidRDefault="00653B06" w:rsidP="004C7AFF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BATTLE –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br/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Aut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1-4 &amp; 7-9</w:t>
            </w:r>
          </w:p>
        </w:tc>
        <w:tc>
          <w:tcPr>
            <w:tcW w:w="2599" w:type="dxa"/>
            <w:tcBorders>
              <w:bottom w:val="nil"/>
              <w:right w:val="nil"/>
            </w:tcBorders>
          </w:tcPr>
          <w:p w14:paraId="0F26A08A" w14:textId="77777777" w:rsidR="004C7AFF" w:rsidRPr="008E5FE2" w:rsidRDefault="004C7AFF" w:rsidP="004C7AFF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599" w:type="dxa"/>
            <w:tcBorders>
              <w:left w:val="nil"/>
              <w:bottom w:val="nil"/>
              <w:right w:val="single" w:sz="4" w:space="0" w:color="auto"/>
            </w:tcBorders>
          </w:tcPr>
          <w:p w14:paraId="06955C93" w14:textId="77777777" w:rsidR="004C7AFF" w:rsidRDefault="004C7AFF" w:rsidP="004C7AFF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599" w:type="dxa"/>
            <w:tcBorders>
              <w:left w:val="single" w:sz="4" w:space="0" w:color="auto"/>
              <w:bottom w:val="single" w:sz="4" w:space="0" w:color="auto"/>
            </w:tcBorders>
            <w:shd w:val="clear" w:color="auto" w:fill="D6BBEB"/>
          </w:tcPr>
          <w:p w14:paraId="57E99071" w14:textId="5A4BB097" w:rsidR="004C7AFF" w:rsidRPr="008E5FE2" w:rsidRDefault="009F4F97" w:rsidP="004C7AFF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BATTLE –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br/>
            </w:r>
            <w:proofErr w:type="spellStart"/>
            <w:ins w:id="2" w:author="Microsoft Word" w:date="2026-06-01T08:38:00Z" w16du:dateUtc="2026-06-01T07:38:00Z">
              <w:r>
                <w:rPr>
                  <w:rFonts w:cs="Andika"/>
                  <w:color w:val="000000" w:themeColor="text1"/>
                  <w:sz w:val="20"/>
                  <w:szCs w:val="20"/>
                </w:rPr>
                <w:t>Aut</w:t>
              </w:r>
              <w:proofErr w:type="spellEnd"/>
              <w:r>
                <w:rPr>
                  <w:rFonts w:cs="Andika"/>
                  <w:color w:val="000000" w:themeColor="text1"/>
                  <w:sz w:val="20"/>
                  <w:szCs w:val="20"/>
                </w:rPr>
                <w:t xml:space="preserve"> </w:t>
              </w:r>
            </w:ins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5-12</w:t>
            </w:r>
          </w:p>
        </w:tc>
      </w:tr>
    </w:tbl>
    <w:p w14:paraId="7ED195FB" w14:textId="3BA1CE10" w:rsidR="007F1C45" w:rsidRPr="008F7F30" w:rsidRDefault="007F1C45" w:rsidP="001A1438">
      <w:pPr>
        <w:pStyle w:val="Heading2"/>
        <w:jc w:val="center"/>
        <w:rPr>
          <w:rFonts w:cs="Andika"/>
          <w:sz w:val="36"/>
          <w:szCs w:val="36"/>
        </w:rPr>
      </w:pPr>
      <w:r>
        <w:rPr>
          <w:rFonts w:cs="Andika"/>
          <w:sz w:val="28"/>
          <w:szCs w:val="28"/>
        </w:rPr>
        <w:br w:type="page"/>
      </w:r>
      <w:r w:rsidR="003F0111">
        <w:rPr>
          <w:rStyle w:val="Heading2Char"/>
        </w:rPr>
        <w:lastRenderedPageBreak/>
        <w:t>Year 5</w:t>
      </w:r>
      <w:r w:rsidR="00C2505D">
        <w:rPr>
          <w:rStyle w:val="Heading2Char"/>
        </w:rPr>
        <w:t>,</w:t>
      </w:r>
      <w:r w:rsidRPr="00C2505D">
        <w:rPr>
          <w:rStyle w:val="Heading2Char"/>
        </w:rPr>
        <w:t xml:space="preserve"> </w:t>
      </w:r>
      <w:r w:rsidR="00A50AF4">
        <w:rPr>
          <w:rStyle w:val="Heading2Char"/>
        </w:rPr>
        <w:t xml:space="preserve">Spring </w:t>
      </w:r>
      <w:r w:rsidRPr="00C2505D">
        <w:rPr>
          <w:rStyle w:val="Heading2Char"/>
        </w:rPr>
        <w:t xml:space="preserve">Term </w:t>
      </w:r>
      <w:r w:rsidR="00A50AF4">
        <w:rPr>
          <w:rStyle w:val="Heading2Char"/>
        </w:rPr>
        <w:t>1</w:t>
      </w:r>
      <w:r w:rsidR="00C2505D" w:rsidRPr="00C2505D">
        <w:rPr>
          <w:rStyle w:val="Heading2Char"/>
        </w:rPr>
        <w:t>, Overview &amp; Word Lists</w:t>
      </w:r>
    </w:p>
    <w:tbl>
      <w:tblPr>
        <w:tblStyle w:val="TableGrid"/>
        <w:tblW w:w="15735" w:type="dxa"/>
        <w:tblInd w:w="-289" w:type="dxa"/>
        <w:tblLook w:val="04A0" w:firstRow="1" w:lastRow="0" w:firstColumn="1" w:lastColumn="0" w:noHBand="0" w:noVBand="1"/>
      </w:tblPr>
      <w:tblGrid>
        <w:gridCol w:w="7"/>
        <w:gridCol w:w="2620"/>
        <w:gridCol w:w="2622"/>
        <w:gridCol w:w="2621"/>
        <w:gridCol w:w="2622"/>
        <w:gridCol w:w="2621"/>
        <w:gridCol w:w="2622"/>
      </w:tblGrid>
      <w:tr w:rsidR="00A4039F" w:rsidRPr="0068098E" w14:paraId="22303244" w14:textId="20316127" w:rsidTr="00A4039F">
        <w:tc>
          <w:tcPr>
            <w:tcW w:w="2622" w:type="dxa"/>
            <w:gridSpan w:val="2"/>
          </w:tcPr>
          <w:p w14:paraId="6379B559" w14:textId="744B5502" w:rsidR="00A4039F" w:rsidRPr="0068098E" w:rsidRDefault="00A4039F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1</w:t>
            </w:r>
          </w:p>
        </w:tc>
        <w:tc>
          <w:tcPr>
            <w:tcW w:w="2623" w:type="dxa"/>
          </w:tcPr>
          <w:p w14:paraId="4F2F1330" w14:textId="09092517" w:rsidR="00A4039F" w:rsidRPr="0068098E" w:rsidRDefault="00A4039F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2</w:t>
            </w:r>
          </w:p>
        </w:tc>
        <w:tc>
          <w:tcPr>
            <w:tcW w:w="2622" w:type="dxa"/>
          </w:tcPr>
          <w:p w14:paraId="5BFFFBF1" w14:textId="3EE0A478" w:rsidR="00A4039F" w:rsidRPr="0068098E" w:rsidRDefault="00A4039F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3</w:t>
            </w:r>
          </w:p>
        </w:tc>
        <w:tc>
          <w:tcPr>
            <w:tcW w:w="2623" w:type="dxa"/>
          </w:tcPr>
          <w:p w14:paraId="06712EC9" w14:textId="4B126383" w:rsidR="00A4039F" w:rsidRPr="0068098E" w:rsidRDefault="00A4039F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4</w:t>
            </w:r>
          </w:p>
        </w:tc>
        <w:tc>
          <w:tcPr>
            <w:tcW w:w="2622" w:type="dxa"/>
          </w:tcPr>
          <w:p w14:paraId="3F1C8D84" w14:textId="1B808337" w:rsidR="00A4039F" w:rsidRPr="0068098E" w:rsidRDefault="00A4039F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5</w:t>
            </w:r>
          </w:p>
        </w:tc>
        <w:tc>
          <w:tcPr>
            <w:tcW w:w="2623" w:type="dxa"/>
          </w:tcPr>
          <w:p w14:paraId="456DD925" w14:textId="2C369AAA" w:rsidR="00A4039F" w:rsidRPr="0068098E" w:rsidRDefault="00A4039F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6</w:t>
            </w:r>
          </w:p>
        </w:tc>
      </w:tr>
      <w:tr w:rsidR="00A4039F" w:rsidRPr="0068098E" w14:paraId="26E81044" w14:textId="515B2B44" w:rsidTr="00A4039F">
        <w:tc>
          <w:tcPr>
            <w:tcW w:w="2622" w:type="dxa"/>
            <w:gridSpan w:val="2"/>
          </w:tcPr>
          <w:p w14:paraId="2ACCFBF3" w14:textId="24ABCDC4" w:rsidR="00A4039F" w:rsidRPr="00B655DF" w:rsidRDefault="003F0111" w:rsidP="00E605C0">
            <w:pPr>
              <w:jc w:val="center"/>
              <w:rPr>
                <w:sz w:val="20"/>
                <w:szCs w:val="20"/>
              </w:rPr>
            </w:pPr>
            <w:r>
              <w:rPr>
                <w:rFonts w:ascii="Calibri" w:hAnsi="Calibri" w:cs="Calibri"/>
              </w:rPr>
              <w:t>Y5</w:t>
            </w:r>
            <w:r w:rsidR="004E68C6" w:rsidRPr="00B655DF">
              <w:rPr>
                <w:rFonts w:ascii="Calibri" w:hAnsi="Calibri" w:cs="Calibri"/>
              </w:rPr>
              <w:t xml:space="preserve"> </w:t>
            </w:r>
            <w:r w:rsidR="00A4039F" w:rsidRPr="00B655DF">
              <w:rPr>
                <w:rFonts w:ascii="Calibri" w:hAnsi="Calibri" w:cs="Calibri"/>
              </w:rPr>
              <w:t xml:space="preserve">Spr W010 - </w:t>
            </w:r>
            <w:r w:rsidR="006C6F4C" w:rsidRPr="00B655DF">
              <w:rPr>
                <w:rFonts w:ascii="Calibri" w:hAnsi="Calibri" w:cs="Calibri"/>
              </w:rPr>
              <w:br/>
            </w:r>
            <w:r w:rsidR="007750CA">
              <w:rPr>
                <w:rFonts w:ascii="Calibri" w:hAnsi="Calibri" w:cs="Calibri"/>
              </w:rPr>
              <w:t xml:space="preserve">cred- &amp; </w:t>
            </w:r>
            <w:proofErr w:type="spellStart"/>
            <w:r w:rsidR="007750CA">
              <w:rPr>
                <w:rFonts w:ascii="Calibri" w:hAnsi="Calibri" w:cs="Calibri"/>
              </w:rPr>
              <w:t>dict</w:t>
            </w:r>
            <w:proofErr w:type="spellEnd"/>
            <w:r w:rsidR="007750CA">
              <w:rPr>
                <w:rFonts w:ascii="Calibri" w:hAnsi="Calibri" w:cs="Calibri"/>
              </w:rPr>
              <w:t>-</w:t>
            </w:r>
          </w:p>
        </w:tc>
        <w:tc>
          <w:tcPr>
            <w:tcW w:w="2623" w:type="dxa"/>
          </w:tcPr>
          <w:p w14:paraId="14EA54EC" w14:textId="758338F2" w:rsidR="00A4039F" w:rsidRPr="00B655DF" w:rsidRDefault="003F0111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Y5</w:t>
            </w:r>
            <w:r w:rsidR="004E68C6" w:rsidRPr="00B655DF">
              <w:rPr>
                <w:sz w:val="20"/>
                <w:szCs w:val="20"/>
              </w:rPr>
              <w:t xml:space="preserve"> </w:t>
            </w:r>
            <w:r w:rsidR="00A4039F" w:rsidRPr="00B655DF">
              <w:rPr>
                <w:sz w:val="20"/>
                <w:szCs w:val="20"/>
              </w:rPr>
              <w:t xml:space="preserve">Spr W020 - </w:t>
            </w:r>
            <w:r w:rsidR="006C6F4C" w:rsidRPr="00B655DF">
              <w:rPr>
                <w:sz w:val="20"/>
                <w:szCs w:val="20"/>
              </w:rPr>
              <w:br/>
            </w:r>
            <w:r w:rsidR="007750CA">
              <w:rPr>
                <w:sz w:val="20"/>
                <w:szCs w:val="20"/>
              </w:rPr>
              <w:t>-scribe/script</w:t>
            </w:r>
          </w:p>
        </w:tc>
        <w:tc>
          <w:tcPr>
            <w:tcW w:w="2622" w:type="dxa"/>
          </w:tcPr>
          <w:p w14:paraId="7CC8ABAF" w14:textId="03107FAB" w:rsidR="00A4039F" w:rsidRPr="00B655DF" w:rsidRDefault="003F0111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Y5</w:t>
            </w:r>
            <w:r w:rsidR="004E68C6" w:rsidRPr="00B655DF">
              <w:rPr>
                <w:sz w:val="20"/>
                <w:szCs w:val="20"/>
              </w:rPr>
              <w:t xml:space="preserve"> </w:t>
            </w:r>
            <w:r w:rsidR="00A4039F" w:rsidRPr="00B655DF">
              <w:rPr>
                <w:sz w:val="20"/>
                <w:szCs w:val="20"/>
              </w:rPr>
              <w:t xml:space="preserve">Spr W030 - </w:t>
            </w:r>
            <w:r w:rsidR="006C6F4C" w:rsidRPr="00B655DF">
              <w:rPr>
                <w:sz w:val="20"/>
                <w:szCs w:val="20"/>
              </w:rPr>
              <w:br/>
            </w:r>
            <w:proofErr w:type="spellStart"/>
            <w:r w:rsidR="00FC35EA">
              <w:rPr>
                <w:sz w:val="20"/>
                <w:szCs w:val="20"/>
              </w:rPr>
              <w:t>lect</w:t>
            </w:r>
            <w:proofErr w:type="spellEnd"/>
          </w:p>
        </w:tc>
        <w:tc>
          <w:tcPr>
            <w:tcW w:w="2623" w:type="dxa"/>
          </w:tcPr>
          <w:p w14:paraId="396F637E" w14:textId="3BE83395" w:rsidR="00A4039F" w:rsidRPr="00B655DF" w:rsidRDefault="003F0111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Y5</w:t>
            </w:r>
            <w:r w:rsidR="004E68C6" w:rsidRPr="00B655DF">
              <w:rPr>
                <w:sz w:val="20"/>
                <w:szCs w:val="20"/>
              </w:rPr>
              <w:t xml:space="preserve"> </w:t>
            </w:r>
            <w:r w:rsidR="00A4039F" w:rsidRPr="00B655DF">
              <w:rPr>
                <w:sz w:val="20"/>
                <w:szCs w:val="20"/>
              </w:rPr>
              <w:t xml:space="preserve">Spr W040 - </w:t>
            </w:r>
            <w:r w:rsidR="006C6F4C" w:rsidRPr="00B655DF">
              <w:rPr>
                <w:sz w:val="20"/>
                <w:szCs w:val="20"/>
              </w:rPr>
              <w:br/>
            </w:r>
            <w:r w:rsidR="006706A4">
              <w:rPr>
                <w:sz w:val="20"/>
                <w:szCs w:val="20"/>
              </w:rPr>
              <w:t>s</w:t>
            </w:r>
            <w:r w:rsidR="00FC35EA">
              <w:rPr>
                <w:sz w:val="20"/>
                <w:szCs w:val="20"/>
              </w:rPr>
              <w:t>ign &amp; reg</w:t>
            </w:r>
          </w:p>
        </w:tc>
        <w:tc>
          <w:tcPr>
            <w:tcW w:w="2622" w:type="dxa"/>
          </w:tcPr>
          <w:p w14:paraId="0148A9A0" w14:textId="06FD0E43" w:rsidR="00A4039F" w:rsidRPr="00B655DF" w:rsidRDefault="003F0111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Y5</w:t>
            </w:r>
            <w:r w:rsidR="004E68C6" w:rsidRPr="00B655DF">
              <w:rPr>
                <w:sz w:val="20"/>
                <w:szCs w:val="20"/>
              </w:rPr>
              <w:t xml:space="preserve"> </w:t>
            </w:r>
            <w:r w:rsidR="00A4039F" w:rsidRPr="00B655DF">
              <w:rPr>
                <w:sz w:val="20"/>
                <w:szCs w:val="20"/>
              </w:rPr>
              <w:t xml:space="preserve">Spr W050 - </w:t>
            </w:r>
            <w:r w:rsidR="006C6F4C" w:rsidRPr="00B655DF">
              <w:rPr>
                <w:sz w:val="20"/>
                <w:szCs w:val="20"/>
              </w:rPr>
              <w:br/>
            </w:r>
            <w:proofErr w:type="spellStart"/>
            <w:r w:rsidR="00F177A0">
              <w:rPr>
                <w:sz w:val="20"/>
                <w:szCs w:val="20"/>
              </w:rPr>
              <w:t>mit</w:t>
            </w:r>
            <w:proofErr w:type="spellEnd"/>
            <w:r w:rsidR="00F177A0">
              <w:rPr>
                <w:sz w:val="20"/>
                <w:szCs w:val="20"/>
              </w:rPr>
              <w:t>/mis</w:t>
            </w:r>
          </w:p>
        </w:tc>
        <w:tc>
          <w:tcPr>
            <w:tcW w:w="2623" w:type="dxa"/>
          </w:tcPr>
          <w:p w14:paraId="5BA0123A" w14:textId="514D5C81" w:rsidR="00A4039F" w:rsidRPr="00B655DF" w:rsidRDefault="003F0111" w:rsidP="000B32BB">
            <w:pPr>
              <w:jc w:val="center"/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Y5</w:t>
            </w:r>
            <w:r w:rsidR="004E68C6" w:rsidRPr="00B655DF">
              <w:rPr>
                <w:rFonts w:cs="Andika"/>
                <w:sz w:val="20"/>
                <w:szCs w:val="20"/>
              </w:rPr>
              <w:t xml:space="preserve"> </w:t>
            </w:r>
            <w:r w:rsidR="00A4039F" w:rsidRPr="00B655DF">
              <w:rPr>
                <w:rFonts w:cs="Andika"/>
                <w:sz w:val="20"/>
                <w:szCs w:val="20"/>
              </w:rPr>
              <w:t xml:space="preserve">Spr W060 - </w:t>
            </w:r>
            <w:r w:rsidR="006C6F4C" w:rsidRPr="00B655DF">
              <w:rPr>
                <w:rFonts w:cs="Andika"/>
                <w:sz w:val="20"/>
                <w:szCs w:val="20"/>
              </w:rPr>
              <w:br/>
            </w:r>
            <w:r w:rsidR="00F177A0">
              <w:rPr>
                <w:rFonts w:cs="Andika"/>
                <w:sz w:val="20"/>
                <w:szCs w:val="20"/>
              </w:rPr>
              <w:t>cert</w:t>
            </w:r>
          </w:p>
        </w:tc>
      </w:tr>
      <w:tr w:rsidR="00A4039F" w:rsidRPr="0068098E" w14:paraId="5A0756C9" w14:textId="370935F4" w:rsidTr="00A4039F">
        <w:trPr>
          <w:gridBefore w:val="1"/>
          <w:wBefore w:w="6" w:type="dxa"/>
        </w:trPr>
        <w:tc>
          <w:tcPr>
            <w:tcW w:w="2621" w:type="dxa"/>
            <w:tcBorders>
              <w:bottom w:val="single" w:sz="4" w:space="0" w:color="auto"/>
            </w:tcBorders>
          </w:tcPr>
          <w:p w14:paraId="692B49DF" w14:textId="77777777" w:rsidR="007750CA" w:rsidRPr="007750CA" w:rsidRDefault="007750CA" w:rsidP="007750CA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 w:rsidRPr="007750CA">
              <w:rPr>
                <w:rFonts w:cs="Andika"/>
                <w:sz w:val="20"/>
                <w:szCs w:val="20"/>
              </w:rPr>
              <w:t>incredible</w:t>
            </w:r>
          </w:p>
          <w:p w14:paraId="3CBDE1AE" w14:textId="77777777" w:rsidR="007750CA" w:rsidRPr="007750CA" w:rsidRDefault="007750CA" w:rsidP="007750CA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 w:rsidRPr="007750CA">
              <w:rPr>
                <w:rFonts w:cs="Andika"/>
                <w:sz w:val="20"/>
                <w:szCs w:val="20"/>
              </w:rPr>
              <w:t>credible</w:t>
            </w:r>
          </w:p>
          <w:p w14:paraId="5B8798BD" w14:textId="77777777" w:rsidR="007750CA" w:rsidRPr="007750CA" w:rsidRDefault="007750CA" w:rsidP="007750CA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 w:rsidRPr="007750CA">
              <w:rPr>
                <w:rFonts w:cs="Andika"/>
                <w:sz w:val="20"/>
                <w:szCs w:val="20"/>
              </w:rPr>
              <w:t>credit</w:t>
            </w:r>
          </w:p>
          <w:p w14:paraId="7BFB8444" w14:textId="77777777" w:rsidR="007750CA" w:rsidRPr="007750CA" w:rsidRDefault="007750CA" w:rsidP="007750CA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 w:rsidRPr="007750CA">
              <w:rPr>
                <w:rFonts w:cs="Andika"/>
                <w:sz w:val="20"/>
                <w:szCs w:val="20"/>
              </w:rPr>
              <w:t>incredulous</w:t>
            </w:r>
          </w:p>
          <w:p w14:paraId="7B0E1D56" w14:textId="77777777" w:rsidR="007750CA" w:rsidRPr="007750CA" w:rsidRDefault="007750CA" w:rsidP="007750CA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 w:rsidRPr="007750CA">
              <w:rPr>
                <w:rFonts w:cs="Andika"/>
                <w:sz w:val="20"/>
                <w:szCs w:val="20"/>
              </w:rPr>
              <w:t>accredited</w:t>
            </w:r>
          </w:p>
          <w:p w14:paraId="6788572A" w14:textId="77777777" w:rsidR="007750CA" w:rsidRPr="007750CA" w:rsidRDefault="007750CA" w:rsidP="007750CA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 w:rsidRPr="007750CA">
              <w:rPr>
                <w:rFonts w:cs="Andika"/>
                <w:sz w:val="20"/>
                <w:szCs w:val="20"/>
              </w:rPr>
              <w:t>credentials</w:t>
            </w:r>
          </w:p>
          <w:p w14:paraId="7484C7E3" w14:textId="77777777" w:rsidR="007750CA" w:rsidRPr="007750CA" w:rsidRDefault="007750CA" w:rsidP="007750CA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 w:rsidRPr="007750CA">
              <w:rPr>
                <w:rFonts w:cs="Andika"/>
                <w:sz w:val="20"/>
                <w:szCs w:val="20"/>
              </w:rPr>
              <w:t>predict</w:t>
            </w:r>
          </w:p>
          <w:p w14:paraId="24F5434E" w14:textId="77777777" w:rsidR="007750CA" w:rsidRPr="007750CA" w:rsidRDefault="007750CA" w:rsidP="007750CA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 w:rsidRPr="007750CA">
              <w:rPr>
                <w:rFonts w:cs="Andika"/>
                <w:sz w:val="20"/>
                <w:szCs w:val="20"/>
              </w:rPr>
              <w:t>contradict</w:t>
            </w:r>
          </w:p>
          <w:p w14:paraId="7023DA47" w14:textId="77777777" w:rsidR="007750CA" w:rsidRPr="007750CA" w:rsidRDefault="007750CA" w:rsidP="007750CA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 w:rsidRPr="007750CA">
              <w:rPr>
                <w:rFonts w:cs="Andika"/>
                <w:sz w:val="20"/>
                <w:szCs w:val="20"/>
              </w:rPr>
              <w:t>dictionary</w:t>
            </w:r>
          </w:p>
          <w:p w14:paraId="2A79D8EB" w14:textId="77777777" w:rsidR="007750CA" w:rsidRPr="007750CA" w:rsidRDefault="007750CA" w:rsidP="007750CA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 w:rsidRPr="007750CA">
              <w:rPr>
                <w:rFonts w:cs="Andika"/>
                <w:sz w:val="20"/>
                <w:szCs w:val="20"/>
              </w:rPr>
              <w:t>dictate</w:t>
            </w:r>
          </w:p>
          <w:p w14:paraId="1F83846B" w14:textId="77777777" w:rsidR="007750CA" w:rsidRPr="007750CA" w:rsidRDefault="007750CA" w:rsidP="007750CA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 w:rsidRPr="007750CA">
              <w:rPr>
                <w:rFonts w:cs="Andika"/>
                <w:sz w:val="20"/>
                <w:szCs w:val="20"/>
              </w:rPr>
              <w:t>jurisdiction</w:t>
            </w:r>
          </w:p>
          <w:p w14:paraId="58ECD6FF" w14:textId="137BB692" w:rsidR="00A4039F" w:rsidRPr="00EC0043" w:rsidRDefault="007750CA" w:rsidP="007750CA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 w:rsidRPr="007750CA">
              <w:rPr>
                <w:rFonts w:cs="Andika"/>
                <w:sz w:val="20"/>
                <w:szCs w:val="20"/>
              </w:rPr>
              <w:t>benediction</w:t>
            </w:r>
          </w:p>
        </w:tc>
        <w:tc>
          <w:tcPr>
            <w:tcW w:w="2622" w:type="dxa"/>
            <w:tcBorders>
              <w:bottom w:val="single" w:sz="4" w:space="0" w:color="auto"/>
            </w:tcBorders>
          </w:tcPr>
          <w:p w14:paraId="47EB8315" w14:textId="77777777" w:rsidR="007750CA" w:rsidRPr="007750CA" w:rsidRDefault="007750CA" w:rsidP="007750CA">
            <w:pPr>
              <w:pStyle w:val="ListParagraph"/>
              <w:numPr>
                <w:ilvl w:val="0"/>
                <w:numId w:val="21"/>
              </w:numPr>
              <w:rPr>
                <w:rFonts w:cs="Andika"/>
                <w:sz w:val="20"/>
                <w:szCs w:val="20"/>
              </w:rPr>
            </w:pPr>
            <w:r w:rsidRPr="007750CA">
              <w:rPr>
                <w:rFonts w:cs="Andika"/>
                <w:sz w:val="20"/>
                <w:szCs w:val="20"/>
              </w:rPr>
              <w:t>script</w:t>
            </w:r>
          </w:p>
          <w:p w14:paraId="31109BB7" w14:textId="77777777" w:rsidR="007750CA" w:rsidRPr="007750CA" w:rsidRDefault="007750CA" w:rsidP="007750CA">
            <w:pPr>
              <w:pStyle w:val="ListParagraph"/>
              <w:numPr>
                <w:ilvl w:val="0"/>
                <w:numId w:val="21"/>
              </w:numPr>
              <w:rPr>
                <w:rFonts w:cs="Andika"/>
                <w:sz w:val="20"/>
                <w:szCs w:val="20"/>
              </w:rPr>
            </w:pPr>
            <w:r w:rsidRPr="007750CA">
              <w:rPr>
                <w:rFonts w:cs="Andika"/>
                <w:sz w:val="20"/>
                <w:szCs w:val="20"/>
              </w:rPr>
              <w:t>describe</w:t>
            </w:r>
          </w:p>
          <w:p w14:paraId="65328236" w14:textId="77777777" w:rsidR="007750CA" w:rsidRPr="007750CA" w:rsidRDefault="007750CA" w:rsidP="007750CA">
            <w:pPr>
              <w:pStyle w:val="ListParagraph"/>
              <w:numPr>
                <w:ilvl w:val="0"/>
                <w:numId w:val="21"/>
              </w:numPr>
              <w:rPr>
                <w:rFonts w:cs="Andika"/>
                <w:sz w:val="20"/>
                <w:szCs w:val="20"/>
              </w:rPr>
            </w:pPr>
            <w:r w:rsidRPr="007750CA">
              <w:rPr>
                <w:rFonts w:cs="Andika"/>
                <w:sz w:val="20"/>
                <w:szCs w:val="20"/>
              </w:rPr>
              <w:t>inscribe</w:t>
            </w:r>
          </w:p>
          <w:p w14:paraId="5DBA3D70" w14:textId="77777777" w:rsidR="007750CA" w:rsidRPr="007750CA" w:rsidRDefault="007750CA" w:rsidP="007750CA">
            <w:pPr>
              <w:pStyle w:val="ListParagraph"/>
              <w:numPr>
                <w:ilvl w:val="0"/>
                <w:numId w:val="21"/>
              </w:numPr>
              <w:rPr>
                <w:rFonts w:cs="Andika"/>
                <w:sz w:val="20"/>
                <w:szCs w:val="20"/>
              </w:rPr>
            </w:pPr>
            <w:r w:rsidRPr="007750CA">
              <w:rPr>
                <w:rFonts w:cs="Andika"/>
                <w:sz w:val="20"/>
                <w:szCs w:val="20"/>
              </w:rPr>
              <w:t>subscribe</w:t>
            </w:r>
          </w:p>
          <w:p w14:paraId="4CD3DA23" w14:textId="77777777" w:rsidR="007750CA" w:rsidRPr="007750CA" w:rsidRDefault="007750CA" w:rsidP="007750CA">
            <w:pPr>
              <w:pStyle w:val="ListParagraph"/>
              <w:numPr>
                <w:ilvl w:val="0"/>
                <w:numId w:val="21"/>
              </w:numPr>
              <w:rPr>
                <w:rFonts w:cs="Andika"/>
                <w:sz w:val="20"/>
                <w:szCs w:val="20"/>
              </w:rPr>
            </w:pPr>
            <w:r w:rsidRPr="007750CA">
              <w:rPr>
                <w:rFonts w:cs="Andika"/>
                <w:sz w:val="20"/>
                <w:szCs w:val="20"/>
              </w:rPr>
              <w:t>transcribe</w:t>
            </w:r>
          </w:p>
          <w:p w14:paraId="7664527E" w14:textId="77777777" w:rsidR="007750CA" w:rsidRPr="007750CA" w:rsidRDefault="007750CA" w:rsidP="007750CA">
            <w:pPr>
              <w:pStyle w:val="ListParagraph"/>
              <w:numPr>
                <w:ilvl w:val="0"/>
                <w:numId w:val="21"/>
              </w:numPr>
              <w:rPr>
                <w:rFonts w:cs="Andika"/>
                <w:sz w:val="20"/>
                <w:szCs w:val="20"/>
              </w:rPr>
            </w:pPr>
            <w:r w:rsidRPr="007750CA">
              <w:rPr>
                <w:rFonts w:cs="Andika"/>
                <w:sz w:val="20"/>
                <w:szCs w:val="20"/>
              </w:rPr>
              <w:t>prescribe</w:t>
            </w:r>
          </w:p>
          <w:p w14:paraId="01BDAD8E" w14:textId="77777777" w:rsidR="007750CA" w:rsidRPr="007750CA" w:rsidRDefault="007750CA" w:rsidP="007750CA">
            <w:pPr>
              <w:pStyle w:val="ListParagraph"/>
              <w:numPr>
                <w:ilvl w:val="0"/>
                <w:numId w:val="21"/>
              </w:numPr>
              <w:rPr>
                <w:rFonts w:cs="Andika"/>
                <w:sz w:val="20"/>
                <w:szCs w:val="20"/>
              </w:rPr>
            </w:pPr>
            <w:r w:rsidRPr="007750CA">
              <w:rPr>
                <w:rFonts w:cs="Andika"/>
                <w:sz w:val="20"/>
                <w:szCs w:val="20"/>
              </w:rPr>
              <w:t>superscript</w:t>
            </w:r>
          </w:p>
          <w:p w14:paraId="64B7C4C6" w14:textId="77777777" w:rsidR="007750CA" w:rsidRPr="007750CA" w:rsidRDefault="007750CA" w:rsidP="007750CA">
            <w:pPr>
              <w:pStyle w:val="ListParagraph"/>
              <w:numPr>
                <w:ilvl w:val="0"/>
                <w:numId w:val="21"/>
              </w:numPr>
              <w:rPr>
                <w:rFonts w:cs="Andika"/>
                <w:sz w:val="20"/>
                <w:szCs w:val="20"/>
              </w:rPr>
            </w:pPr>
            <w:r w:rsidRPr="007750CA">
              <w:rPr>
                <w:rFonts w:cs="Andika"/>
                <w:sz w:val="20"/>
                <w:szCs w:val="20"/>
              </w:rPr>
              <w:t>subscript</w:t>
            </w:r>
          </w:p>
          <w:p w14:paraId="7904D5DE" w14:textId="77777777" w:rsidR="007750CA" w:rsidRPr="007750CA" w:rsidRDefault="007750CA" w:rsidP="007750CA">
            <w:pPr>
              <w:pStyle w:val="ListParagraph"/>
              <w:numPr>
                <w:ilvl w:val="0"/>
                <w:numId w:val="21"/>
              </w:numPr>
              <w:rPr>
                <w:rFonts w:cs="Andika"/>
                <w:sz w:val="20"/>
                <w:szCs w:val="20"/>
              </w:rPr>
            </w:pPr>
            <w:r w:rsidRPr="007750CA">
              <w:rPr>
                <w:rFonts w:cs="Andika"/>
                <w:sz w:val="20"/>
                <w:szCs w:val="20"/>
              </w:rPr>
              <w:t>scripture</w:t>
            </w:r>
          </w:p>
          <w:p w14:paraId="498D92BE" w14:textId="77777777" w:rsidR="007750CA" w:rsidRPr="007750CA" w:rsidRDefault="007750CA" w:rsidP="007750CA">
            <w:pPr>
              <w:pStyle w:val="ListParagraph"/>
              <w:numPr>
                <w:ilvl w:val="0"/>
                <w:numId w:val="21"/>
              </w:numPr>
              <w:rPr>
                <w:rFonts w:cs="Andika"/>
                <w:sz w:val="20"/>
                <w:szCs w:val="20"/>
              </w:rPr>
            </w:pPr>
            <w:r w:rsidRPr="007750CA">
              <w:rPr>
                <w:rFonts w:cs="Andika"/>
                <w:sz w:val="20"/>
                <w:szCs w:val="20"/>
              </w:rPr>
              <w:t>proscribe</w:t>
            </w:r>
          </w:p>
          <w:p w14:paraId="1100D2AD" w14:textId="57436ED8" w:rsidR="00A4039F" w:rsidRPr="00EC0043" w:rsidRDefault="007750CA" w:rsidP="007750CA">
            <w:pPr>
              <w:pStyle w:val="ListParagraph"/>
              <w:numPr>
                <w:ilvl w:val="0"/>
                <w:numId w:val="21"/>
              </w:numPr>
              <w:rPr>
                <w:rFonts w:cs="Andika"/>
                <w:sz w:val="20"/>
                <w:szCs w:val="20"/>
              </w:rPr>
            </w:pPr>
            <w:r w:rsidRPr="007750CA">
              <w:rPr>
                <w:rFonts w:cs="Andika"/>
                <w:sz w:val="20"/>
                <w:szCs w:val="20"/>
              </w:rPr>
              <w:t>manuscript</w:t>
            </w:r>
          </w:p>
        </w:tc>
        <w:tc>
          <w:tcPr>
            <w:tcW w:w="2621" w:type="dxa"/>
            <w:tcBorders>
              <w:bottom w:val="single" w:sz="4" w:space="0" w:color="auto"/>
            </w:tcBorders>
          </w:tcPr>
          <w:p w14:paraId="037CB0C7" w14:textId="77777777" w:rsidR="00FC35EA" w:rsidRPr="00FC35EA" w:rsidRDefault="00FC35EA" w:rsidP="00FC35EA">
            <w:pPr>
              <w:pStyle w:val="ListParagraph"/>
              <w:numPr>
                <w:ilvl w:val="0"/>
                <w:numId w:val="23"/>
              </w:numPr>
              <w:rPr>
                <w:rFonts w:cs="Andika"/>
                <w:sz w:val="20"/>
                <w:szCs w:val="20"/>
              </w:rPr>
            </w:pPr>
            <w:r w:rsidRPr="00FC35EA">
              <w:rPr>
                <w:rFonts w:cs="Andika"/>
                <w:sz w:val="20"/>
                <w:szCs w:val="20"/>
              </w:rPr>
              <w:t>collect</w:t>
            </w:r>
          </w:p>
          <w:p w14:paraId="61966536" w14:textId="77777777" w:rsidR="00FC35EA" w:rsidRPr="00FC35EA" w:rsidRDefault="00FC35EA" w:rsidP="00FC35EA">
            <w:pPr>
              <w:pStyle w:val="ListParagraph"/>
              <w:numPr>
                <w:ilvl w:val="0"/>
                <w:numId w:val="23"/>
              </w:numPr>
              <w:rPr>
                <w:rFonts w:cs="Andika"/>
                <w:sz w:val="20"/>
                <w:szCs w:val="20"/>
              </w:rPr>
            </w:pPr>
            <w:r w:rsidRPr="00FC35EA">
              <w:rPr>
                <w:rFonts w:cs="Andika"/>
                <w:sz w:val="20"/>
                <w:szCs w:val="20"/>
              </w:rPr>
              <w:t>selection</w:t>
            </w:r>
          </w:p>
          <w:p w14:paraId="61B5ABD0" w14:textId="77777777" w:rsidR="00FC35EA" w:rsidRPr="00FC35EA" w:rsidRDefault="00FC35EA" w:rsidP="00FC35EA">
            <w:pPr>
              <w:pStyle w:val="ListParagraph"/>
              <w:numPr>
                <w:ilvl w:val="0"/>
                <w:numId w:val="23"/>
              </w:numPr>
              <w:rPr>
                <w:rFonts w:cs="Andika"/>
                <w:sz w:val="20"/>
                <w:szCs w:val="20"/>
              </w:rPr>
            </w:pPr>
            <w:r w:rsidRPr="00FC35EA">
              <w:rPr>
                <w:rFonts w:cs="Andika"/>
                <w:sz w:val="20"/>
                <w:szCs w:val="20"/>
              </w:rPr>
              <w:t>elect</w:t>
            </w:r>
          </w:p>
          <w:p w14:paraId="118D2800" w14:textId="77777777" w:rsidR="00FC35EA" w:rsidRPr="00FC35EA" w:rsidRDefault="00FC35EA" w:rsidP="00FC35EA">
            <w:pPr>
              <w:pStyle w:val="ListParagraph"/>
              <w:numPr>
                <w:ilvl w:val="0"/>
                <w:numId w:val="23"/>
              </w:numPr>
              <w:rPr>
                <w:rFonts w:cs="Andika"/>
                <w:sz w:val="20"/>
                <w:szCs w:val="20"/>
              </w:rPr>
            </w:pPr>
            <w:r w:rsidRPr="00FC35EA">
              <w:rPr>
                <w:rFonts w:cs="Andika"/>
                <w:sz w:val="20"/>
                <w:szCs w:val="20"/>
              </w:rPr>
              <w:t>electorate</w:t>
            </w:r>
          </w:p>
          <w:p w14:paraId="6F444EE1" w14:textId="77777777" w:rsidR="00FC35EA" w:rsidRPr="00FC35EA" w:rsidRDefault="00FC35EA" w:rsidP="00FC35EA">
            <w:pPr>
              <w:pStyle w:val="ListParagraph"/>
              <w:numPr>
                <w:ilvl w:val="0"/>
                <w:numId w:val="23"/>
              </w:numPr>
              <w:rPr>
                <w:rFonts w:cs="Andika"/>
                <w:sz w:val="20"/>
                <w:szCs w:val="20"/>
              </w:rPr>
            </w:pPr>
            <w:r w:rsidRPr="00FC35EA">
              <w:rPr>
                <w:rFonts w:cs="Andika"/>
                <w:sz w:val="20"/>
                <w:szCs w:val="20"/>
              </w:rPr>
              <w:t>election</w:t>
            </w:r>
          </w:p>
          <w:p w14:paraId="2A930780" w14:textId="77777777" w:rsidR="00FC35EA" w:rsidRPr="00FC35EA" w:rsidRDefault="00FC35EA" w:rsidP="00FC35EA">
            <w:pPr>
              <w:pStyle w:val="ListParagraph"/>
              <w:numPr>
                <w:ilvl w:val="0"/>
                <w:numId w:val="23"/>
              </w:numPr>
              <w:rPr>
                <w:rFonts w:cs="Andika"/>
                <w:sz w:val="20"/>
                <w:szCs w:val="20"/>
              </w:rPr>
            </w:pPr>
            <w:r w:rsidRPr="00FC35EA">
              <w:rPr>
                <w:rFonts w:cs="Andika"/>
                <w:sz w:val="20"/>
                <w:szCs w:val="20"/>
              </w:rPr>
              <w:t>neglect</w:t>
            </w:r>
          </w:p>
          <w:p w14:paraId="6593736B" w14:textId="77777777" w:rsidR="00FC35EA" w:rsidRPr="00FC35EA" w:rsidRDefault="00FC35EA" w:rsidP="00FC35EA">
            <w:pPr>
              <w:pStyle w:val="ListParagraph"/>
              <w:numPr>
                <w:ilvl w:val="0"/>
                <w:numId w:val="23"/>
              </w:numPr>
              <w:rPr>
                <w:rFonts w:cs="Andika"/>
                <w:sz w:val="20"/>
                <w:szCs w:val="20"/>
              </w:rPr>
            </w:pPr>
            <w:r w:rsidRPr="00FC35EA">
              <w:rPr>
                <w:rFonts w:cs="Andika"/>
                <w:sz w:val="20"/>
                <w:szCs w:val="20"/>
              </w:rPr>
              <w:t>lecture</w:t>
            </w:r>
          </w:p>
          <w:p w14:paraId="64BFB95E" w14:textId="77777777" w:rsidR="00FC35EA" w:rsidRPr="00FC35EA" w:rsidRDefault="00FC35EA" w:rsidP="00FC35EA">
            <w:pPr>
              <w:pStyle w:val="ListParagraph"/>
              <w:numPr>
                <w:ilvl w:val="0"/>
                <w:numId w:val="23"/>
              </w:numPr>
              <w:rPr>
                <w:rFonts w:cs="Andika"/>
                <w:sz w:val="20"/>
                <w:szCs w:val="20"/>
              </w:rPr>
            </w:pPr>
            <w:r w:rsidRPr="00FC35EA">
              <w:rPr>
                <w:rFonts w:cs="Andika"/>
                <w:sz w:val="20"/>
                <w:szCs w:val="20"/>
              </w:rPr>
              <w:t>intellect</w:t>
            </w:r>
          </w:p>
          <w:p w14:paraId="2A3741C3" w14:textId="77777777" w:rsidR="00FC35EA" w:rsidRPr="00FC35EA" w:rsidRDefault="00FC35EA" w:rsidP="00FC35EA">
            <w:pPr>
              <w:pStyle w:val="ListParagraph"/>
              <w:numPr>
                <w:ilvl w:val="0"/>
                <w:numId w:val="23"/>
              </w:numPr>
              <w:rPr>
                <w:rFonts w:cs="Andika"/>
                <w:sz w:val="20"/>
                <w:szCs w:val="20"/>
              </w:rPr>
            </w:pPr>
            <w:r w:rsidRPr="00FC35EA">
              <w:rPr>
                <w:rFonts w:cs="Andika"/>
                <w:sz w:val="20"/>
                <w:szCs w:val="20"/>
              </w:rPr>
              <w:t>intellectual</w:t>
            </w:r>
          </w:p>
          <w:p w14:paraId="24E29DEC" w14:textId="77777777" w:rsidR="00FC35EA" w:rsidRPr="00FC35EA" w:rsidRDefault="00FC35EA" w:rsidP="00FC35EA">
            <w:pPr>
              <w:pStyle w:val="ListParagraph"/>
              <w:numPr>
                <w:ilvl w:val="0"/>
                <w:numId w:val="23"/>
              </w:numPr>
              <w:rPr>
                <w:rFonts w:cs="Andika"/>
                <w:sz w:val="20"/>
                <w:szCs w:val="20"/>
              </w:rPr>
            </w:pPr>
            <w:r w:rsidRPr="00FC35EA">
              <w:rPr>
                <w:rFonts w:cs="Andika"/>
                <w:sz w:val="20"/>
                <w:szCs w:val="20"/>
              </w:rPr>
              <w:t>collect</w:t>
            </w:r>
          </w:p>
          <w:p w14:paraId="24D13689" w14:textId="77777777" w:rsidR="00FC35EA" w:rsidRPr="00FC35EA" w:rsidRDefault="00FC35EA" w:rsidP="00FC35EA">
            <w:pPr>
              <w:pStyle w:val="ListParagraph"/>
              <w:numPr>
                <w:ilvl w:val="0"/>
                <w:numId w:val="23"/>
              </w:numPr>
              <w:rPr>
                <w:rFonts w:cs="Andika"/>
                <w:sz w:val="20"/>
                <w:szCs w:val="20"/>
              </w:rPr>
            </w:pPr>
            <w:r w:rsidRPr="00FC35EA">
              <w:rPr>
                <w:rFonts w:cs="Andika"/>
                <w:sz w:val="20"/>
                <w:szCs w:val="20"/>
              </w:rPr>
              <w:t>recollect</w:t>
            </w:r>
          </w:p>
          <w:p w14:paraId="679EE8BF" w14:textId="0925EA68" w:rsidR="00A4039F" w:rsidRPr="00EC0043" w:rsidRDefault="00FC35EA" w:rsidP="00FC35EA">
            <w:pPr>
              <w:pStyle w:val="ListParagraph"/>
              <w:numPr>
                <w:ilvl w:val="0"/>
                <w:numId w:val="23"/>
              </w:numPr>
              <w:rPr>
                <w:rFonts w:cs="Andika"/>
                <w:sz w:val="20"/>
                <w:szCs w:val="20"/>
              </w:rPr>
            </w:pPr>
            <w:r w:rsidRPr="00FC35EA">
              <w:rPr>
                <w:rFonts w:cs="Andika"/>
                <w:sz w:val="20"/>
                <w:szCs w:val="20"/>
              </w:rPr>
              <w:t>dialect</w:t>
            </w:r>
          </w:p>
        </w:tc>
        <w:tc>
          <w:tcPr>
            <w:tcW w:w="2622" w:type="dxa"/>
            <w:tcBorders>
              <w:bottom w:val="single" w:sz="4" w:space="0" w:color="auto"/>
            </w:tcBorders>
          </w:tcPr>
          <w:p w14:paraId="28E0DBEA" w14:textId="77777777" w:rsidR="00FC35EA" w:rsidRPr="00FC35EA" w:rsidRDefault="00FC35EA" w:rsidP="00FC35EA">
            <w:pPr>
              <w:pStyle w:val="ListParagraph"/>
              <w:numPr>
                <w:ilvl w:val="0"/>
                <w:numId w:val="24"/>
              </w:numPr>
              <w:rPr>
                <w:rFonts w:cs="Andika"/>
                <w:sz w:val="20"/>
                <w:szCs w:val="20"/>
              </w:rPr>
            </w:pPr>
            <w:r w:rsidRPr="00FC35EA">
              <w:rPr>
                <w:rFonts w:cs="Andika"/>
                <w:sz w:val="20"/>
                <w:szCs w:val="20"/>
              </w:rPr>
              <w:t>sign</w:t>
            </w:r>
          </w:p>
          <w:p w14:paraId="556168E9" w14:textId="77777777" w:rsidR="00FC35EA" w:rsidRPr="00FC35EA" w:rsidRDefault="00FC35EA" w:rsidP="00FC35EA">
            <w:pPr>
              <w:pStyle w:val="ListParagraph"/>
              <w:numPr>
                <w:ilvl w:val="0"/>
                <w:numId w:val="24"/>
              </w:numPr>
              <w:rPr>
                <w:rFonts w:cs="Andika"/>
                <w:sz w:val="20"/>
                <w:szCs w:val="20"/>
              </w:rPr>
            </w:pPr>
            <w:r w:rsidRPr="00FC35EA">
              <w:rPr>
                <w:rFonts w:cs="Andika"/>
                <w:sz w:val="20"/>
                <w:szCs w:val="20"/>
              </w:rPr>
              <w:t>signature</w:t>
            </w:r>
          </w:p>
          <w:p w14:paraId="1502A8BC" w14:textId="77777777" w:rsidR="00FC35EA" w:rsidRPr="00FC35EA" w:rsidRDefault="00FC35EA" w:rsidP="00FC35EA">
            <w:pPr>
              <w:pStyle w:val="ListParagraph"/>
              <w:numPr>
                <w:ilvl w:val="0"/>
                <w:numId w:val="24"/>
              </w:numPr>
              <w:rPr>
                <w:rFonts w:cs="Andika"/>
                <w:sz w:val="20"/>
                <w:szCs w:val="20"/>
              </w:rPr>
            </w:pPr>
            <w:r w:rsidRPr="00FC35EA">
              <w:rPr>
                <w:rFonts w:cs="Andika"/>
                <w:sz w:val="20"/>
                <w:szCs w:val="20"/>
              </w:rPr>
              <w:t>signal</w:t>
            </w:r>
          </w:p>
          <w:p w14:paraId="220FF1F7" w14:textId="77777777" w:rsidR="00FC35EA" w:rsidRPr="00FC35EA" w:rsidRDefault="00FC35EA" w:rsidP="00FC35EA">
            <w:pPr>
              <w:pStyle w:val="ListParagraph"/>
              <w:numPr>
                <w:ilvl w:val="0"/>
                <w:numId w:val="24"/>
              </w:numPr>
              <w:rPr>
                <w:rFonts w:cs="Andika"/>
                <w:sz w:val="20"/>
                <w:szCs w:val="20"/>
              </w:rPr>
            </w:pPr>
            <w:r w:rsidRPr="00FC35EA">
              <w:rPr>
                <w:rFonts w:cs="Andika"/>
                <w:sz w:val="20"/>
                <w:szCs w:val="20"/>
              </w:rPr>
              <w:t>design</w:t>
            </w:r>
          </w:p>
          <w:p w14:paraId="58C25703" w14:textId="77777777" w:rsidR="00FC35EA" w:rsidRPr="00FC35EA" w:rsidRDefault="00FC35EA" w:rsidP="00FC35EA">
            <w:pPr>
              <w:pStyle w:val="ListParagraph"/>
              <w:numPr>
                <w:ilvl w:val="0"/>
                <w:numId w:val="24"/>
              </w:numPr>
              <w:rPr>
                <w:rFonts w:cs="Andika"/>
                <w:sz w:val="20"/>
                <w:szCs w:val="20"/>
              </w:rPr>
            </w:pPr>
            <w:r w:rsidRPr="00FC35EA">
              <w:rPr>
                <w:rFonts w:cs="Andika"/>
                <w:sz w:val="20"/>
                <w:szCs w:val="20"/>
              </w:rPr>
              <w:t>assign</w:t>
            </w:r>
          </w:p>
          <w:p w14:paraId="3290F677" w14:textId="77777777" w:rsidR="00FC35EA" w:rsidRPr="00FC35EA" w:rsidRDefault="00FC35EA" w:rsidP="00FC35EA">
            <w:pPr>
              <w:pStyle w:val="ListParagraph"/>
              <w:numPr>
                <w:ilvl w:val="0"/>
                <w:numId w:val="24"/>
              </w:numPr>
              <w:rPr>
                <w:rFonts w:cs="Andika"/>
                <w:sz w:val="20"/>
                <w:szCs w:val="20"/>
              </w:rPr>
            </w:pPr>
            <w:r w:rsidRPr="00FC35EA">
              <w:rPr>
                <w:rFonts w:cs="Andika"/>
                <w:sz w:val="20"/>
                <w:szCs w:val="20"/>
              </w:rPr>
              <w:t>insignia</w:t>
            </w:r>
          </w:p>
          <w:p w14:paraId="7E4C0E0A" w14:textId="77777777" w:rsidR="00FC35EA" w:rsidRPr="00FC35EA" w:rsidRDefault="00FC35EA" w:rsidP="00FC35EA">
            <w:pPr>
              <w:pStyle w:val="ListParagraph"/>
              <w:numPr>
                <w:ilvl w:val="0"/>
                <w:numId w:val="24"/>
              </w:numPr>
              <w:rPr>
                <w:rFonts w:cs="Andika"/>
                <w:sz w:val="20"/>
                <w:szCs w:val="20"/>
              </w:rPr>
            </w:pPr>
            <w:r w:rsidRPr="00FC35EA">
              <w:rPr>
                <w:rFonts w:cs="Andika"/>
                <w:sz w:val="20"/>
                <w:szCs w:val="20"/>
              </w:rPr>
              <w:t>regular</w:t>
            </w:r>
          </w:p>
          <w:p w14:paraId="46C39B88" w14:textId="77777777" w:rsidR="00FC35EA" w:rsidRPr="00FC35EA" w:rsidRDefault="00FC35EA" w:rsidP="00FC35EA">
            <w:pPr>
              <w:pStyle w:val="ListParagraph"/>
              <w:numPr>
                <w:ilvl w:val="0"/>
                <w:numId w:val="24"/>
              </w:numPr>
              <w:rPr>
                <w:rFonts w:cs="Andika"/>
                <w:sz w:val="20"/>
                <w:szCs w:val="20"/>
              </w:rPr>
            </w:pPr>
            <w:r w:rsidRPr="00FC35EA">
              <w:rPr>
                <w:rFonts w:cs="Andika"/>
                <w:sz w:val="20"/>
                <w:szCs w:val="20"/>
              </w:rPr>
              <w:t>irregular</w:t>
            </w:r>
          </w:p>
          <w:p w14:paraId="59327AA9" w14:textId="77777777" w:rsidR="00FC35EA" w:rsidRPr="00FC35EA" w:rsidRDefault="00FC35EA" w:rsidP="00FC35EA">
            <w:pPr>
              <w:pStyle w:val="ListParagraph"/>
              <w:numPr>
                <w:ilvl w:val="0"/>
                <w:numId w:val="24"/>
              </w:numPr>
              <w:rPr>
                <w:rFonts w:cs="Andika"/>
                <w:sz w:val="20"/>
                <w:szCs w:val="20"/>
              </w:rPr>
            </w:pPr>
            <w:r w:rsidRPr="00FC35EA">
              <w:rPr>
                <w:rFonts w:cs="Andika"/>
                <w:sz w:val="20"/>
                <w:szCs w:val="20"/>
              </w:rPr>
              <w:t>regal</w:t>
            </w:r>
          </w:p>
          <w:p w14:paraId="00987F76" w14:textId="77777777" w:rsidR="00FC35EA" w:rsidRPr="00FC35EA" w:rsidRDefault="00FC35EA" w:rsidP="00FC35EA">
            <w:pPr>
              <w:pStyle w:val="ListParagraph"/>
              <w:numPr>
                <w:ilvl w:val="0"/>
                <w:numId w:val="24"/>
              </w:numPr>
              <w:rPr>
                <w:rFonts w:cs="Andika"/>
                <w:sz w:val="20"/>
                <w:szCs w:val="20"/>
              </w:rPr>
            </w:pPr>
            <w:r w:rsidRPr="00FC35EA">
              <w:rPr>
                <w:rFonts w:cs="Andika"/>
                <w:sz w:val="20"/>
                <w:szCs w:val="20"/>
              </w:rPr>
              <w:t>regiment</w:t>
            </w:r>
          </w:p>
          <w:p w14:paraId="755E9214" w14:textId="77777777" w:rsidR="00FC35EA" w:rsidRPr="00FC35EA" w:rsidRDefault="00FC35EA" w:rsidP="00FC35EA">
            <w:pPr>
              <w:pStyle w:val="ListParagraph"/>
              <w:numPr>
                <w:ilvl w:val="0"/>
                <w:numId w:val="24"/>
              </w:numPr>
              <w:rPr>
                <w:rFonts w:cs="Andika"/>
                <w:sz w:val="20"/>
                <w:szCs w:val="20"/>
              </w:rPr>
            </w:pPr>
            <w:r w:rsidRPr="00FC35EA">
              <w:rPr>
                <w:rFonts w:cs="Andika"/>
                <w:sz w:val="20"/>
                <w:szCs w:val="20"/>
              </w:rPr>
              <w:t>registration</w:t>
            </w:r>
          </w:p>
          <w:p w14:paraId="5653E68A" w14:textId="4816FCA8" w:rsidR="00A4039F" w:rsidRPr="00EC0043" w:rsidRDefault="00FC35EA" w:rsidP="00FC35EA">
            <w:pPr>
              <w:pStyle w:val="ListParagraph"/>
              <w:numPr>
                <w:ilvl w:val="0"/>
                <w:numId w:val="24"/>
              </w:numPr>
              <w:rPr>
                <w:rFonts w:cs="Andika"/>
                <w:sz w:val="20"/>
                <w:szCs w:val="20"/>
              </w:rPr>
            </w:pPr>
            <w:r w:rsidRPr="00FC35EA">
              <w:rPr>
                <w:rFonts w:cs="Andika"/>
                <w:sz w:val="20"/>
                <w:szCs w:val="20"/>
              </w:rPr>
              <w:t>region</w:t>
            </w:r>
          </w:p>
        </w:tc>
        <w:tc>
          <w:tcPr>
            <w:tcW w:w="2621" w:type="dxa"/>
            <w:tcBorders>
              <w:bottom w:val="single" w:sz="4" w:space="0" w:color="auto"/>
            </w:tcBorders>
          </w:tcPr>
          <w:p w14:paraId="2AD43BA0" w14:textId="77777777" w:rsidR="00F177A0" w:rsidRPr="00F177A0" w:rsidRDefault="00F177A0" w:rsidP="00F177A0">
            <w:pPr>
              <w:pStyle w:val="ListParagraph"/>
              <w:numPr>
                <w:ilvl w:val="0"/>
                <w:numId w:val="25"/>
              </w:numPr>
              <w:rPr>
                <w:rFonts w:cs="Andika"/>
                <w:sz w:val="20"/>
                <w:szCs w:val="20"/>
              </w:rPr>
            </w:pPr>
            <w:r w:rsidRPr="00F177A0">
              <w:rPr>
                <w:rFonts w:cs="Andika"/>
                <w:sz w:val="20"/>
                <w:szCs w:val="20"/>
              </w:rPr>
              <w:t>permit</w:t>
            </w:r>
          </w:p>
          <w:p w14:paraId="2B00357B" w14:textId="77777777" w:rsidR="00F177A0" w:rsidRPr="00F177A0" w:rsidRDefault="00F177A0" w:rsidP="00F177A0">
            <w:pPr>
              <w:pStyle w:val="ListParagraph"/>
              <w:numPr>
                <w:ilvl w:val="0"/>
                <w:numId w:val="25"/>
              </w:numPr>
              <w:rPr>
                <w:rFonts w:cs="Andika"/>
                <w:sz w:val="20"/>
                <w:szCs w:val="20"/>
              </w:rPr>
            </w:pPr>
            <w:r w:rsidRPr="00F177A0">
              <w:rPr>
                <w:rFonts w:cs="Andika"/>
                <w:sz w:val="20"/>
                <w:szCs w:val="20"/>
              </w:rPr>
              <w:t>submit</w:t>
            </w:r>
          </w:p>
          <w:p w14:paraId="421066AE" w14:textId="77777777" w:rsidR="00F177A0" w:rsidRPr="00F177A0" w:rsidRDefault="00F177A0" w:rsidP="00F177A0">
            <w:pPr>
              <w:pStyle w:val="ListParagraph"/>
              <w:numPr>
                <w:ilvl w:val="0"/>
                <w:numId w:val="25"/>
              </w:numPr>
              <w:rPr>
                <w:rFonts w:cs="Andika"/>
                <w:sz w:val="20"/>
                <w:szCs w:val="20"/>
              </w:rPr>
            </w:pPr>
            <w:r w:rsidRPr="00F177A0">
              <w:rPr>
                <w:rFonts w:cs="Andika"/>
                <w:sz w:val="20"/>
                <w:szCs w:val="20"/>
              </w:rPr>
              <w:t>commit</w:t>
            </w:r>
          </w:p>
          <w:p w14:paraId="0A40077E" w14:textId="77777777" w:rsidR="00F177A0" w:rsidRPr="00F177A0" w:rsidRDefault="00F177A0" w:rsidP="00F177A0">
            <w:pPr>
              <w:pStyle w:val="ListParagraph"/>
              <w:numPr>
                <w:ilvl w:val="0"/>
                <w:numId w:val="25"/>
              </w:numPr>
              <w:rPr>
                <w:rFonts w:cs="Andika"/>
                <w:sz w:val="20"/>
                <w:szCs w:val="20"/>
              </w:rPr>
            </w:pPr>
            <w:r w:rsidRPr="00F177A0">
              <w:rPr>
                <w:rFonts w:cs="Andika"/>
                <w:sz w:val="20"/>
                <w:szCs w:val="20"/>
              </w:rPr>
              <w:t>transmit</w:t>
            </w:r>
          </w:p>
          <w:p w14:paraId="556C1DED" w14:textId="77777777" w:rsidR="00F177A0" w:rsidRPr="00F177A0" w:rsidRDefault="00F177A0" w:rsidP="00F177A0">
            <w:pPr>
              <w:pStyle w:val="ListParagraph"/>
              <w:numPr>
                <w:ilvl w:val="0"/>
                <w:numId w:val="25"/>
              </w:numPr>
              <w:rPr>
                <w:rFonts w:cs="Andika"/>
                <w:sz w:val="20"/>
                <w:szCs w:val="20"/>
              </w:rPr>
            </w:pPr>
            <w:r w:rsidRPr="00F177A0">
              <w:rPr>
                <w:rFonts w:cs="Andika"/>
                <w:sz w:val="20"/>
                <w:szCs w:val="20"/>
              </w:rPr>
              <w:t>emit</w:t>
            </w:r>
          </w:p>
          <w:p w14:paraId="2FC4ECEF" w14:textId="77777777" w:rsidR="00F177A0" w:rsidRPr="00F177A0" w:rsidRDefault="00F177A0" w:rsidP="00F177A0">
            <w:pPr>
              <w:pStyle w:val="ListParagraph"/>
              <w:numPr>
                <w:ilvl w:val="0"/>
                <w:numId w:val="25"/>
              </w:numPr>
              <w:rPr>
                <w:rFonts w:cs="Andika"/>
                <w:sz w:val="20"/>
                <w:szCs w:val="20"/>
              </w:rPr>
            </w:pPr>
            <w:r w:rsidRPr="00F177A0">
              <w:rPr>
                <w:rFonts w:cs="Andika"/>
                <w:sz w:val="20"/>
                <w:szCs w:val="20"/>
              </w:rPr>
              <w:t>omit</w:t>
            </w:r>
          </w:p>
          <w:p w14:paraId="30C24C84" w14:textId="77777777" w:rsidR="00F177A0" w:rsidRPr="00F177A0" w:rsidRDefault="00F177A0" w:rsidP="00F177A0">
            <w:pPr>
              <w:pStyle w:val="ListParagraph"/>
              <w:numPr>
                <w:ilvl w:val="0"/>
                <w:numId w:val="25"/>
              </w:numPr>
              <w:rPr>
                <w:rFonts w:cs="Andika"/>
                <w:sz w:val="20"/>
                <w:szCs w:val="20"/>
              </w:rPr>
            </w:pPr>
            <w:r w:rsidRPr="00F177A0">
              <w:rPr>
                <w:rFonts w:cs="Andika"/>
                <w:sz w:val="20"/>
                <w:szCs w:val="20"/>
              </w:rPr>
              <w:t>remit</w:t>
            </w:r>
          </w:p>
          <w:p w14:paraId="28FE2691" w14:textId="77777777" w:rsidR="00F177A0" w:rsidRPr="00F177A0" w:rsidRDefault="00F177A0" w:rsidP="00F177A0">
            <w:pPr>
              <w:pStyle w:val="ListParagraph"/>
              <w:numPr>
                <w:ilvl w:val="0"/>
                <w:numId w:val="25"/>
              </w:numPr>
              <w:rPr>
                <w:rFonts w:cs="Andika"/>
                <w:sz w:val="20"/>
                <w:szCs w:val="20"/>
              </w:rPr>
            </w:pPr>
            <w:r w:rsidRPr="00F177A0">
              <w:rPr>
                <w:rFonts w:cs="Andika"/>
                <w:sz w:val="20"/>
                <w:szCs w:val="20"/>
              </w:rPr>
              <w:t>admit</w:t>
            </w:r>
          </w:p>
          <w:p w14:paraId="391A4E82" w14:textId="77777777" w:rsidR="00F177A0" w:rsidRPr="00F177A0" w:rsidRDefault="00F177A0" w:rsidP="00F177A0">
            <w:pPr>
              <w:pStyle w:val="ListParagraph"/>
              <w:numPr>
                <w:ilvl w:val="0"/>
                <w:numId w:val="25"/>
              </w:numPr>
              <w:rPr>
                <w:rFonts w:cs="Andika"/>
                <w:sz w:val="20"/>
                <w:szCs w:val="20"/>
              </w:rPr>
            </w:pPr>
            <w:r w:rsidRPr="00F177A0">
              <w:rPr>
                <w:rFonts w:cs="Andika"/>
                <w:sz w:val="20"/>
                <w:szCs w:val="20"/>
              </w:rPr>
              <w:t>mission</w:t>
            </w:r>
          </w:p>
          <w:p w14:paraId="4142B628" w14:textId="77777777" w:rsidR="00F177A0" w:rsidRPr="00F177A0" w:rsidRDefault="00F177A0" w:rsidP="00F177A0">
            <w:pPr>
              <w:pStyle w:val="ListParagraph"/>
              <w:numPr>
                <w:ilvl w:val="0"/>
                <w:numId w:val="25"/>
              </w:numPr>
              <w:rPr>
                <w:rFonts w:cs="Andika"/>
                <w:sz w:val="20"/>
                <w:szCs w:val="20"/>
              </w:rPr>
            </w:pPr>
            <w:r w:rsidRPr="00F177A0">
              <w:rPr>
                <w:rFonts w:cs="Andika"/>
                <w:sz w:val="20"/>
                <w:szCs w:val="20"/>
              </w:rPr>
              <w:t>missile</w:t>
            </w:r>
          </w:p>
          <w:p w14:paraId="3752E9B5" w14:textId="77777777" w:rsidR="00F177A0" w:rsidRPr="00F177A0" w:rsidRDefault="00F177A0" w:rsidP="00F177A0">
            <w:pPr>
              <w:pStyle w:val="ListParagraph"/>
              <w:numPr>
                <w:ilvl w:val="0"/>
                <w:numId w:val="25"/>
              </w:numPr>
              <w:rPr>
                <w:rFonts w:cs="Andika"/>
                <w:sz w:val="20"/>
                <w:szCs w:val="20"/>
              </w:rPr>
            </w:pPr>
            <w:r w:rsidRPr="00F177A0">
              <w:rPr>
                <w:rFonts w:cs="Andika"/>
                <w:sz w:val="20"/>
                <w:szCs w:val="20"/>
              </w:rPr>
              <w:t>dismissal</w:t>
            </w:r>
          </w:p>
          <w:p w14:paraId="6BC01F56" w14:textId="02DCA20B" w:rsidR="00A4039F" w:rsidRPr="00EC0043" w:rsidRDefault="00F177A0" w:rsidP="00F177A0">
            <w:pPr>
              <w:pStyle w:val="ListParagraph"/>
              <w:numPr>
                <w:ilvl w:val="0"/>
                <w:numId w:val="25"/>
              </w:numPr>
              <w:rPr>
                <w:rFonts w:cs="Andika"/>
                <w:sz w:val="20"/>
                <w:szCs w:val="20"/>
              </w:rPr>
            </w:pPr>
            <w:r w:rsidRPr="00F177A0">
              <w:rPr>
                <w:rFonts w:cs="Andika"/>
                <w:sz w:val="20"/>
                <w:szCs w:val="20"/>
              </w:rPr>
              <w:t>transmission</w:t>
            </w:r>
          </w:p>
        </w:tc>
        <w:tc>
          <w:tcPr>
            <w:tcW w:w="2622" w:type="dxa"/>
            <w:tcBorders>
              <w:bottom w:val="single" w:sz="4" w:space="0" w:color="auto"/>
            </w:tcBorders>
          </w:tcPr>
          <w:p w14:paraId="4374A005" w14:textId="77777777" w:rsidR="00F177A0" w:rsidRPr="00F177A0" w:rsidRDefault="00F177A0" w:rsidP="00F177A0">
            <w:pPr>
              <w:pStyle w:val="ListParagraph"/>
              <w:numPr>
                <w:ilvl w:val="0"/>
                <w:numId w:val="26"/>
              </w:numPr>
              <w:rPr>
                <w:rFonts w:cs="Andika"/>
                <w:sz w:val="20"/>
                <w:szCs w:val="20"/>
              </w:rPr>
            </w:pPr>
            <w:r w:rsidRPr="00F177A0">
              <w:rPr>
                <w:rFonts w:cs="Andika"/>
                <w:sz w:val="20"/>
                <w:szCs w:val="20"/>
              </w:rPr>
              <w:t>certain</w:t>
            </w:r>
          </w:p>
          <w:p w14:paraId="6C2BA6FF" w14:textId="77777777" w:rsidR="00F177A0" w:rsidRPr="00F177A0" w:rsidRDefault="00F177A0" w:rsidP="00F177A0">
            <w:pPr>
              <w:pStyle w:val="ListParagraph"/>
              <w:numPr>
                <w:ilvl w:val="0"/>
                <w:numId w:val="26"/>
              </w:numPr>
              <w:rPr>
                <w:rFonts w:cs="Andika"/>
                <w:sz w:val="20"/>
                <w:szCs w:val="20"/>
              </w:rPr>
            </w:pPr>
            <w:r w:rsidRPr="00F177A0">
              <w:rPr>
                <w:rFonts w:cs="Andika"/>
                <w:sz w:val="20"/>
                <w:szCs w:val="20"/>
              </w:rPr>
              <w:t>uncertain</w:t>
            </w:r>
          </w:p>
          <w:p w14:paraId="61B273E7" w14:textId="77777777" w:rsidR="00F177A0" w:rsidRPr="00F177A0" w:rsidRDefault="00F177A0" w:rsidP="00F177A0">
            <w:pPr>
              <w:pStyle w:val="ListParagraph"/>
              <w:numPr>
                <w:ilvl w:val="0"/>
                <w:numId w:val="26"/>
              </w:numPr>
              <w:rPr>
                <w:rFonts w:cs="Andika"/>
                <w:sz w:val="20"/>
                <w:szCs w:val="20"/>
              </w:rPr>
            </w:pPr>
            <w:r w:rsidRPr="00F177A0">
              <w:rPr>
                <w:rFonts w:cs="Andika"/>
                <w:sz w:val="20"/>
                <w:szCs w:val="20"/>
              </w:rPr>
              <w:t>ascertain</w:t>
            </w:r>
          </w:p>
          <w:p w14:paraId="16155B15" w14:textId="77777777" w:rsidR="00F177A0" w:rsidRPr="00F177A0" w:rsidRDefault="00F177A0" w:rsidP="00F177A0">
            <w:pPr>
              <w:pStyle w:val="ListParagraph"/>
              <w:numPr>
                <w:ilvl w:val="0"/>
                <w:numId w:val="26"/>
              </w:numPr>
              <w:rPr>
                <w:rFonts w:cs="Andika"/>
                <w:sz w:val="20"/>
                <w:szCs w:val="20"/>
              </w:rPr>
            </w:pPr>
            <w:r w:rsidRPr="00F177A0">
              <w:rPr>
                <w:rFonts w:cs="Andika"/>
                <w:sz w:val="20"/>
                <w:szCs w:val="20"/>
              </w:rPr>
              <w:t>certify</w:t>
            </w:r>
          </w:p>
          <w:p w14:paraId="4C53F943" w14:textId="77777777" w:rsidR="00F177A0" w:rsidRPr="00F177A0" w:rsidRDefault="00F177A0" w:rsidP="00F177A0">
            <w:pPr>
              <w:pStyle w:val="ListParagraph"/>
              <w:numPr>
                <w:ilvl w:val="0"/>
                <w:numId w:val="26"/>
              </w:numPr>
              <w:rPr>
                <w:rFonts w:cs="Andika"/>
                <w:sz w:val="20"/>
                <w:szCs w:val="20"/>
              </w:rPr>
            </w:pPr>
            <w:r w:rsidRPr="00F177A0">
              <w:rPr>
                <w:rFonts w:cs="Andika"/>
                <w:sz w:val="20"/>
                <w:szCs w:val="20"/>
              </w:rPr>
              <w:t>certificate</w:t>
            </w:r>
          </w:p>
          <w:p w14:paraId="4C8E67DD" w14:textId="77777777" w:rsidR="00F177A0" w:rsidRPr="00F177A0" w:rsidRDefault="00F177A0" w:rsidP="00F177A0">
            <w:pPr>
              <w:pStyle w:val="ListParagraph"/>
              <w:numPr>
                <w:ilvl w:val="0"/>
                <w:numId w:val="26"/>
              </w:numPr>
              <w:rPr>
                <w:rFonts w:cs="Andika"/>
                <w:sz w:val="20"/>
                <w:szCs w:val="20"/>
              </w:rPr>
            </w:pPr>
            <w:r w:rsidRPr="00F177A0">
              <w:rPr>
                <w:rFonts w:cs="Andika"/>
                <w:sz w:val="20"/>
                <w:szCs w:val="20"/>
              </w:rPr>
              <w:t>concert</w:t>
            </w:r>
          </w:p>
          <w:p w14:paraId="0E33720A" w14:textId="77777777" w:rsidR="00F177A0" w:rsidRPr="00F177A0" w:rsidRDefault="00F177A0" w:rsidP="00F177A0">
            <w:pPr>
              <w:pStyle w:val="ListParagraph"/>
              <w:numPr>
                <w:ilvl w:val="0"/>
                <w:numId w:val="26"/>
              </w:numPr>
              <w:rPr>
                <w:rFonts w:cs="Andika"/>
                <w:sz w:val="20"/>
                <w:szCs w:val="20"/>
              </w:rPr>
            </w:pPr>
            <w:r w:rsidRPr="00F177A0">
              <w:rPr>
                <w:rFonts w:cs="Andika"/>
                <w:sz w:val="20"/>
                <w:szCs w:val="20"/>
              </w:rPr>
              <w:t>disconcerted</w:t>
            </w:r>
          </w:p>
          <w:p w14:paraId="66AA9A8F" w14:textId="77777777" w:rsidR="00F177A0" w:rsidRPr="00F177A0" w:rsidRDefault="00F177A0" w:rsidP="00F177A0">
            <w:pPr>
              <w:pStyle w:val="ListParagraph"/>
              <w:numPr>
                <w:ilvl w:val="0"/>
                <w:numId w:val="26"/>
              </w:numPr>
              <w:rPr>
                <w:rFonts w:cs="Andika"/>
                <w:sz w:val="20"/>
                <w:szCs w:val="20"/>
              </w:rPr>
            </w:pPr>
            <w:r w:rsidRPr="00F177A0">
              <w:rPr>
                <w:rFonts w:cs="Andika"/>
                <w:sz w:val="20"/>
                <w:szCs w:val="20"/>
              </w:rPr>
              <w:t>concerted</w:t>
            </w:r>
          </w:p>
          <w:p w14:paraId="39F8513E" w14:textId="77777777" w:rsidR="00F177A0" w:rsidRPr="00F177A0" w:rsidRDefault="00F177A0" w:rsidP="00F177A0">
            <w:pPr>
              <w:pStyle w:val="ListParagraph"/>
              <w:numPr>
                <w:ilvl w:val="0"/>
                <w:numId w:val="26"/>
              </w:numPr>
              <w:rPr>
                <w:rFonts w:cs="Andika"/>
                <w:sz w:val="20"/>
                <w:szCs w:val="20"/>
              </w:rPr>
            </w:pPr>
            <w:r w:rsidRPr="00F177A0">
              <w:rPr>
                <w:rFonts w:cs="Andika"/>
                <w:sz w:val="20"/>
                <w:szCs w:val="20"/>
              </w:rPr>
              <w:t>certification</w:t>
            </w:r>
          </w:p>
          <w:p w14:paraId="06518394" w14:textId="77777777" w:rsidR="00F177A0" w:rsidRPr="00F177A0" w:rsidRDefault="00F177A0" w:rsidP="00F177A0">
            <w:pPr>
              <w:pStyle w:val="ListParagraph"/>
              <w:numPr>
                <w:ilvl w:val="0"/>
                <w:numId w:val="26"/>
              </w:numPr>
              <w:rPr>
                <w:rFonts w:cs="Andika"/>
                <w:sz w:val="20"/>
                <w:szCs w:val="20"/>
              </w:rPr>
            </w:pPr>
            <w:r w:rsidRPr="00F177A0">
              <w:rPr>
                <w:rFonts w:cs="Andika"/>
                <w:sz w:val="20"/>
                <w:szCs w:val="20"/>
              </w:rPr>
              <w:t>uncertified</w:t>
            </w:r>
          </w:p>
          <w:p w14:paraId="00318642" w14:textId="77777777" w:rsidR="00F177A0" w:rsidRPr="00F177A0" w:rsidRDefault="00F177A0" w:rsidP="00F177A0">
            <w:pPr>
              <w:pStyle w:val="ListParagraph"/>
              <w:numPr>
                <w:ilvl w:val="0"/>
                <w:numId w:val="26"/>
              </w:numPr>
              <w:rPr>
                <w:rFonts w:cs="Andika"/>
                <w:sz w:val="20"/>
                <w:szCs w:val="20"/>
              </w:rPr>
            </w:pPr>
            <w:r w:rsidRPr="00F177A0">
              <w:rPr>
                <w:rFonts w:cs="Andika"/>
                <w:sz w:val="20"/>
                <w:szCs w:val="20"/>
              </w:rPr>
              <w:t>certifiable</w:t>
            </w:r>
          </w:p>
          <w:p w14:paraId="447F12F7" w14:textId="06F83C04" w:rsidR="00A4039F" w:rsidRPr="00EC0043" w:rsidRDefault="00F177A0" w:rsidP="00F177A0">
            <w:pPr>
              <w:pStyle w:val="ListParagraph"/>
              <w:numPr>
                <w:ilvl w:val="0"/>
                <w:numId w:val="26"/>
              </w:numPr>
              <w:rPr>
                <w:rFonts w:cs="Andika"/>
                <w:sz w:val="20"/>
                <w:szCs w:val="20"/>
              </w:rPr>
            </w:pPr>
            <w:r w:rsidRPr="00F177A0">
              <w:rPr>
                <w:rFonts w:cs="Andika"/>
                <w:sz w:val="20"/>
                <w:szCs w:val="20"/>
              </w:rPr>
              <w:t>concertina</w:t>
            </w:r>
          </w:p>
        </w:tc>
      </w:tr>
      <w:tr w:rsidR="00A4039F" w:rsidRPr="0068098E" w14:paraId="3A107D67" w14:textId="35AF9979" w:rsidTr="00A4039F">
        <w:trPr>
          <w:gridBefore w:val="1"/>
          <w:wBefore w:w="6" w:type="dxa"/>
        </w:trPr>
        <w:tc>
          <w:tcPr>
            <w:tcW w:w="2621" w:type="dxa"/>
            <w:tcBorders>
              <w:bottom w:val="nil"/>
            </w:tcBorders>
            <w:shd w:val="clear" w:color="auto" w:fill="DCC5ED"/>
          </w:tcPr>
          <w:p w14:paraId="4AAE0703" w14:textId="67256B19" w:rsidR="00A4039F" w:rsidRPr="0068098E" w:rsidRDefault="00A4039F" w:rsidP="00EC0043">
            <w:pPr>
              <w:rPr>
                <w:rFonts w:cs="Andika"/>
                <w:color w:val="000000" w:themeColor="text1"/>
                <w:sz w:val="20"/>
                <w:szCs w:val="20"/>
                <w:u w:val="single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114FD755" w14:textId="218A8FAD" w:rsidR="00A4039F" w:rsidRPr="0068098E" w:rsidRDefault="00A4039F" w:rsidP="00EC0043">
            <w:pPr>
              <w:rPr>
                <w:rFonts w:cs="Andika"/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1" w:type="dxa"/>
            <w:tcBorders>
              <w:bottom w:val="nil"/>
            </w:tcBorders>
            <w:shd w:val="clear" w:color="auto" w:fill="DCC5ED"/>
          </w:tcPr>
          <w:p w14:paraId="3F04982B" w14:textId="5BB6A169" w:rsidR="00A4039F" w:rsidRPr="0068098E" w:rsidRDefault="00A4039F" w:rsidP="00EC0043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2E4E7D9E" w14:textId="085B1084" w:rsidR="00A4039F" w:rsidRPr="0068098E" w:rsidRDefault="00A4039F" w:rsidP="00EC0043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1" w:type="dxa"/>
            <w:tcBorders>
              <w:bottom w:val="nil"/>
            </w:tcBorders>
            <w:shd w:val="clear" w:color="auto" w:fill="DCC5ED"/>
          </w:tcPr>
          <w:p w14:paraId="721D9F0C" w14:textId="2895437D" w:rsidR="00A4039F" w:rsidRPr="0068098E" w:rsidRDefault="00A4039F" w:rsidP="00EC0043">
            <w:pPr>
              <w:rPr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756B8D16" w14:textId="014ADA58" w:rsidR="00A4039F" w:rsidRPr="0068098E" w:rsidRDefault="00A4039F" w:rsidP="00EC0043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</w:tr>
      <w:tr w:rsidR="00A4039F" w:rsidRPr="0068098E" w14:paraId="7E831B7D" w14:textId="77777777" w:rsidTr="00A4039F">
        <w:trPr>
          <w:gridBefore w:val="1"/>
          <w:wBefore w:w="6" w:type="dxa"/>
        </w:trPr>
        <w:tc>
          <w:tcPr>
            <w:tcW w:w="2621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2FA723D5" w14:textId="5BEE6227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Spr01L</w:t>
            </w:r>
          </w:p>
          <w:p w14:paraId="3A166F42" w14:textId="01ABFBB2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Spr01P</w:t>
            </w:r>
          </w:p>
          <w:p w14:paraId="09B703E5" w14:textId="5E53259D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Spr01S</w:t>
            </w:r>
          </w:p>
          <w:p w14:paraId="4D1D19F1" w14:textId="6B1BA616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Spr01F</w:t>
            </w:r>
          </w:p>
          <w:p w14:paraId="707923C4" w14:textId="35EA74BD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Spr01A</w:t>
            </w:r>
          </w:p>
          <w:p w14:paraId="725E01A6" w14:textId="0DEBB4F6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Spr01Sa</w:t>
            </w:r>
          </w:p>
          <w:p w14:paraId="4EC12070" w14:textId="154F1679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Spr01Fe </w:t>
            </w:r>
          </w:p>
        </w:tc>
        <w:tc>
          <w:tcPr>
            <w:tcW w:w="2622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3639D71E" w14:textId="10D2202C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Spr02L</w:t>
            </w:r>
          </w:p>
          <w:p w14:paraId="63FE72B0" w14:textId="06818CA9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Spr02P</w:t>
            </w:r>
          </w:p>
          <w:p w14:paraId="3382AD25" w14:textId="52B5C282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Spr02S</w:t>
            </w:r>
          </w:p>
          <w:p w14:paraId="37392ACD" w14:textId="22AEC197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Spr02F</w:t>
            </w:r>
          </w:p>
          <w:p w14:paraId="272BC374" w14:textId="75E586DB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Spr02A</w:t>
            </w:r>
          </w:p>
          <w:p w14:paraId="54F60FD5" w14:textId="45D3FAC7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Spr02Sa</w:t>
            </w:r>
          </w:p>
          <w:p w14:paraId="620653FC" w14:textId="28D69315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Spr02Fe </w:t>
            </w:r>
          </w:p>
        </w:tc>
        <w:tc>
          <w:tcPr>
            <w:tcW w:w="2621" w:type="dxa"/>
            <w:tcBorders>
              <w:top w:val="nil"/>
            </w:tcBorders>
            <w:shd w:val="clear" w:color="auto" w:fill="DCC5ED"/>
          </w:tcPr>
          <w:p w14:paraId="1C2B8A10" w14:textId="769DE8B6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Spr03L</w:t>
            </w:r>
          </w:p>
          <w:p w14:paraId="4D5C54FD" w14:textId="424D66EE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Spr03P</w:t>
            </w:r>
          </w:p>
          <w:p w14:paraId="6A354B32" w14:textId="7E772DB7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Spr03S</w:t>
            </w:r>
          </w:p>
          <w:p w14:paraId="19929C7A" w14:textId="545334C4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Spr03F</w:t>
            </w:r>
          </w:p>
          <w:p w14:paraId="2889A999" w14:textId="2CA71FC4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Spr03A</w:t>
            </w:r>
          </w:p>
          <w:p w14:paraId="443C0BAD" w14:textId="4B91963C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Spr03Sa</w:t>
            </w:r>
          </w:p>
          <w:p w14:paraId="27D0C895" w14:textId="6AFCC088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Spr03Fe </w:t>
            </w:r>
          </w:p>
        </w:tc>
        <w:tc>
          <w:tcPr>
            <w:tcW w:w="2622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39CD911A" w14:textId="4222AEC5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Spr04L</w:t>
            </w:r>
          </w:p>
          <w:p w14:paraId="1E44629F" w14:textId="1DD5823F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Spr04P</w:t>
            </w:r>
          </w:p>
          <w:p w14:paraId="40882EE0" w14:textId="4BE3705D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Spr04S</w:t>
            </w:r>
          </w:p>
          <w:p w14:paraId="437B1B4B" w14:textId="7E4631CB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Spr04F</w:t>
            </w:r>
          </w:p>
          <w:p w14:paraId="64D2F6DE" w14:textId="6F70B30F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Spr04A</w:t>
            </w:r>
          </w:p>
          <w:p w14:paraId="0C558EB3" w14:textId="736569B8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Spr04Sa</w:t>
            </w:r>
          </w:p>
          <w:p w14:paraId="0FABD466" w14:textId="4EF913B9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Spr04Fe </w:t>
            </w:r>
          </w:p>
        </w:tc>
        <w:tc>
          <w:tcPr>
            <w:tcW w:w="2621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75917350" w14:textId="11FDFB79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Spr05L</w:t>
            </w:r>
          </w:p>
          <w:p w14:paraId="6801AA6A" w14:textId="7020CE12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Spr05P</w:t>
            </w:r>
          </w:p>
          <w:p w14:paraId="22F38325" w14:textId="38575064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Spr05S</w:t>
            </w:r>
          </w:p>
          <w:p w14:paraId="72FAE5B9" w14:textId="749B1EF1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Spr05F</w:t>
            </w:r>
          </w:p>
          <w:p w14:paraId="1E4BEEC2" w14:textId="3AB8BADD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Spr05A</w:t>
            </w:r>
          </w:p>
          <w:p w14:paraId="62134863" w14:textId="102A3CB7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Spr05Sa</w:t>
            </w:r>
          </w:p>
          <w:p w14:paraId="4DFFFF7B" w14:textId="0FE83249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Spr05Fe </w:t>
            </w:r>
          </w:p>
        </w:tc>
        <w:tc>
          <w:tcPr>
            <w:tcW w:w="2622" w:type="dxa"/>
            <w:tcBorders>
              <w:top w:val="nil"/>
            </w:tcBorders>
            <w:shd w:val="clear" w:color="auto" w:fill="DCC5ED"/>
          </w:tcPr>
          <w:p w14:paraId="44FC0906" w14:textId="2C098EC3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Spr06L</w:t>
            </w:r>
          </w:p>
          <w:p w14:paraId="13F31428" w14:textId="469DE47E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Spr06P</w:t>
            </w:r>
          </w:p>
          <w:p w14:paraId="6F59085D" w14:textId="4BC1BFCF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Spr06S</w:t>
            </w:r>
          </w:p>
          <w:p w14:paraId="45A2BCB7" w14:textId="03D58453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Spr06F</w:t>
            </w:r>
          </w:p>
          <w:p w14:paraId="0F2E85BC" w14:textId="50A540BF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Spr06A</w:t>
            </w:r>
          </w:p>
          <w:p w14:paraId="06CD3B31" w14:textId="313E8D36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Spr06Sa</w:t>
            </w:r>
          </w:p>
          <w:p w14:paraId="70F8F4E3" w14:textId="17AD2814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Spr06Fe </w:t>
            </w:r>
          </w:p>
        </w:tc>
      </w:tr>
      <w:tr w:rsidR="00A4039F" w:rsidRPr="00C140F5" w14:paraId="74EB37D5" w14:textId="77777777" w:rsidTr="00A4039F">
        <w:trPr>
          <w:gridBefore w:val="1"/>
          <w:wBefore w:w="6" w:type="dxa"/>
        </w:trPr>
        <w:tc>
          <w:tcPr>
            <w:tcW w:w="2621" w:type="dxa"/>
            <w:tcBorders>
              <w:left w:val="nil"/>
              <w:bottom w:val="nil"/>
              <w:right w:val="nil"/>
            </w:tcBorders>
          </w:tcPr>
          <w:p w14:paraId="3E7EF91F" w14:textId="77777777" w:rsidR="00A4039F" w:rsidRPr="008E5FE2" w:rsidRDefault="00A4039F" w:rsidP="00EC0043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2" w:type="dxa"/>
            <w:tcBorders>
              <w:left w:val="nil"/>
              <w:bottom w:val="nil"/>
            </w:tcBorders>
          </w:tcPr>
          <w:p w14:paraId="2827F0BB" w14:textId="77777777" w:rsidR="00A4039F" w:rsidRPr="008E5FE2" w:rsidRDefault="00A4039F" w:rsidP="00EC0043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1" w:type="dxa"/>
            <w:shd w:val="clear" w:color="auto" w:fill="DCC5ED"/>
          </w:tcPr>
          <w:p w14:paraId="1F4B00F0" w14:textId="1CE58DD8" w:rsidR="00A4039F" w:rsidRPr="008E5FE2" w:rsidRDefault="0032239E" w:rsidP="00EC0043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BATTLE - </w:t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Aut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8 -12 &amp;   Spr </w:t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1-3</w:t>
            </w:r>
          </w:p>
        </w:tc>
        <w:tc>
          <w:tcPr>
            <w:tcW w:w="2622" w:type="dxa"/>
            <w:tcBorders>
              <w:bottom w:val="nil"/>
              <w:right w:val="nil"/>
            </w:tcBorders>
          </w:tcPr>
          <w:p w14:paraId="1B6FCA36" w14:textId="77777777" w:rsidR="00A4039F" w:rsidRPr="008E5FE2" w:rsidRDefault="00A4039F" w:rsidP="00EC0043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1" w:type="dxa"/>
            <w:tcBorders>
              <w:left w:val="nil"/>
              <w:bottom w:val="nil"/>
            </w:tcBorders>
          </w:tcPr>
          <w:p w14:paraId="2AAD36FC" w14:textId="77777777" w:rsidR="00A4039F" w:rsidRPr="008E5FE2" w:rsidRDefault="00A4039F" w:rsidP="00EC0043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2" w:type="dxa"/>
            <w:shd w:val="clear" w:color="auto" w:fill="DCC5ED"/>
          </w:tcPr>
          <w:p w14:paraId="52233252" w14:textId="433052CF" w:rsidR="00A4039F" w:rsidRPr="008E5FE2" w:rsidRDefault="00464D0F" w:rsidP="00EC0043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BATTLE - </w:t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Aut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5 &amp; 6 Spr </w:t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1-6</w:t>
            </w:r>
          </w:p>
        </w:tc>
      </w:tr>
    </w:tbl>
    <w:p w14:paraId="01F8BA08" w14:textId="14C62E5D" w:rsidR="007F1C45" w:rsidRDefault="001770F3" w:rsidP="00300FBC">
      <w:pPr>
        <w:pStyle w:val="Footer"/>
        <w:rPr>
          <w:rFonts w:cs="Andika"/>
          <w:sz w:val="28"/>
          <w:szCs w:val="28"/>
        </w:rPr>
      </w:pPr>
      <w:r w:rsidRPr="008815BC">
        <w:rPr>
          <w:sz w:val="18"/>
          <w:szCs w:val="18"/>
        </w:rPr>
        <w:t xml:space="preserve"> </w:t>
      </w:r>
      <w:r w:rsidR="007F1C45">
        <w:rPr>
          <w:rFonts w:cs="Andika"/>
          <w:sz w:val="28"/>
          <w:szCs w:val="28"/>
        </w:rPr>
        <w:br w:type="page"/>
      </w:r>
    </w:p>
    <w:p w14:paraId="78980AEB" w14:textId="28B5212D" w:rsidR="007F1C45" w:rsidRPr="00CA3C10" w:rsidRDefault="003F0111" w:rsidP="00743B1B">
      <w:pPr>
        <w:pStyle w:val="Heading2"/>
        <w:jc w:val="center"/>
      </w:pPr>
      <w:r>
        <w:lastRenderedPageBreak/>
        <w:t>Year 5</w:t>
      </w:r>
      <w:r w:rsidR="00293DFA">
        <w:rPr>
          <w:rStyle w:val="Heading2Char"/>
        </w:rPr>
        <w:t>,</w:t>
      </w:r>
      <w:r w:rsidR="00293DFA" w:rsidRPr="00C2505D">
        <w:rPr>
          <w:rStyle w:val="Heading2Char"/>
        </w:rPr>
        <w:t xml:space="preserve"> </w:t>
      </w:r>
      <w:r w:rsidR="00A50AF4">
        <w:rPr>
          <w:rStyle w:val="Heading2Char"/>
        </w:rPr>
        <w:t xml:space="preserve">Spring </w:t>
      </w:r>
      <w:r w:rsidR="00293DFA" w:rsidRPr="00C2505D">
        <w:rPr>
          <w:rStyle w:val="Heading2Char"/>
        </w:rPr>
        <w:t xml:space="preserve">Term </w:t>
      </w:r>
      <w:r w:rsidR="00A50AF4">
        <w:rPr>
          <w:rStyle w:val="Heading2Char"/>
        </w:rPr>
        <w:t>2</w:t>
      </w:r>
      <w:r w:rsidR="00293DFA" w:rsidRPr="00C2505D">
        <w:rPr>
          <w:rStyle w:val="Heading2Char"/>
        </w:rPr>
        <w:t>, Overview &amp; Word Lists</w:t>
      </w:r>
    </w:p>
    <w:tbl>
      <w:tblPr>
        <w:tblStyle w:val="TableGrid"/>
        <w:tblW w:w="15593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2598"/>
        <w:gridCol w:w="2599"/>
        <w:gridCol w:w="2599"/>
        <w:gridCol w:w="2599"/>
        <w:gridCol w:w="2599"/>
        <w:gridCol w:w="2599"/>
      </w:tblGrid>
      <w:tr w:rsidR="00BE1868" w:rsidRPr="0068098E" w14:paraId="45E823D8" w14:textId="61B1133B" w:rsidTr="00161151">
        <w:tc>
          <w:tcPr>
            <w:tcW w:w="2598" w:type="dxa"/>
          </w:tcPr>
          <w:p w14:paraId="14B09D7A" w14:textId="22D704F1" w:rsidR="00BE1868" w:rsidRPr="0068098E" w:rsidRDefault="00BE1868" w:rsidP="00D13A07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2599" w:type="dxa"/>
          </w:tcPr>
          <w:p w14:paraId="569614D4" w14:textId="526D2E7F" w:rsidR="00BE1868" w:rsidRPr="0068098E" w:rsidRDefault="00BE1868" w:rsidP="00D13A07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2599" w:type="dxa"/>
          </w:tcPr>
          <w:p w14:paraId="56A9FC1B" w14:textId="54C55009" w:rsidR="00BE1868" w:rsidRPr="0068098E" w:rsidRDefault="00BE1868" w:rsidP="00D13A07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2599" w:type="dxa"/>
          </w:tcPr>
          <w:p w14:paraId="523971A6" w14:textId="78201FD0" w:rsidR="00BE1868" w:rsidRPr="0068098E" w:rsidRDefault="00BE1868" w:rsidP="00D13A07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2599" w:type="dxa"/>
          </w:tcPr>
          <w:p w14:paraId="00C9BEFB" w14:textId="2F09E5AD" w:rsidR="00BE1868" w:rsidRPr="0068098E" w:rsidRDefault="00BE1868" w:rsidP="00D13A07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11</w:t>
            </w:r>
          </w:p>
        </w:tc>
        <w:tc>
          <w:tcPr>
            <w:tcW w:w="2599" w:type="dxa"/>
          </w:tcPr>
          <w:p w14:paraId="56B05635" w14:textId="0CC49E36" w:rsidR="00BE1868" w:rsidRPr="0068098E" w:rsidRDefault="00BE1868" w:rsidP="00D13A07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12</w:t>
            </w:r>
          </w:p>
        </w:tc>
      </w:tr>
      <w:tr w:rsidR="00BE1868" w:rsidRPr="0068098E" w14:paraId="282F6E20" w14:textId="0662FBAE" w:rsidTr="00C96B3C">
        <w:tc>
          <w:tcPr>
            <w:tcW w:w="2598" w:type="dxa"/>
          </w:tcPr>
          <w:p w14:paraId="5097C7C2" w14:textId="08C991ED" w:rsidR="00BE1868" w:rsidRPr="00C10BCF" w:rsidRDefault="00BE1868" w:rsidP="00A2174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Y5 </w:t>
            </w:r>
            <w:r w:rsidRPr="00C10BCF">
              <w:rPr>
                <w:sz w:val="20"/>
                <w:szCs w:val="20"/>
              </w:rPr>
              <w:t xml:space="preserve">Spr W070 - </w:t>
            </w:r>
            <w:r>
              <w:rPr>
                <w:sz w:val="20"/>
                <w:szCs w:val="20"/>
              </w:rPr>
              <w:br/>
              <w:t>fer</w:t>
            </w:r>
          </w:p>
        </w:tc>
        <w:tc>
          <w:tcPr>
            <w:tcW w:w="2599" w:type="dxa"/>
          </w:tcPr>
          <w:p w14:paraId="69D7331E" w14:textId="66AB1D4B" w:rsidR="00BE1868" w:rsidRPr="00C10BCF" w:rsidRDefault="00BE1868" w:rsidP="00A2174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Y5 </w:t>
            </w:r>
            <w:r w:rsidRPr="001376F4">
              <w:rPr>
                <w:sz w:val="20"/>
                <w:szCs w:val="20"/>
              </w:rPr>
              <w:t xml:space="preserve">Spr W080 - </w:t>
            </w:r>
            <w:r>
              <w:rPr>
                <w:sz w:val="20"/>
                <w:szCs w:val="20"/>
              </w:rPr>
              <w:br/>
              <w:t xml:space="preserve">duct &amp; </w:t>
            </w:r>
            <w:proofErr w:type="spellStart"/>
            <w:r>
              <w:rPr>
                <w:sz w:val="20"/>
                <w:szCs w:val="20"/>
              </w:rPr>
              <w:t>duce</w:t>
            </w:r>
            <w:proofErr w:type="spellEnd"/>
          </w:p>
        </w:tc>
        <w:tc>
          <w:tcPr>
            <w:tcW w:w="2599" w:type="dxa"/>
          </w:tcPr>
          <w:p w14:paraId="7FD0F756" w14:textId="1B823C3B" w:rsidR="00BE1868" w:rsidRPr="00C10BCF" w:rsidRDefault="00BE1868" w:rsidP="00A2174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Y5 </w:t>
            </w:r>
            <w:r w:rsidRPr="001376F4">
              <w:rPr>
                <w:sz w:val="20"/>
                <w:szCs w:val="20"/>
              </w:rPr>
              <w:t xml:space="preserve">Spr W090 - </w:t>
            </w:r>
            <w:r>
              <w:rPr>
                <w:sz w:val="20"/>
                <w:szCs w:val="20"/>
              </w:rPr>
              <w:br/>
              <w:t>pel/pulse</w:t>
            </w:r>
          </w:p>
        </w:tc>
        <w:tc>
          <w:tcPr>
            <w:tcW w:w="2599" w:type="dxa"/>
          </w:tcPr>
          <w:p w14:paraId="0EAD9E99" w14:textId="71CDEC61" w:rsidR="00BE1868" w:rsidRPr="00C10BCF" w:rsidRDefault="00BE1868" w:rsidP="00A2174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Y5 </w:t>
            </w:r>
            <w:r w:rsidRPr="001376F4">
              <w:rPr>
                <w:sz w:val="20"/>
                <w:szCs w:val="20"/>
              </w:rPr>
              <w:t xml:space="preserve">Spr W100 - </w:t>
            </w:r>
            <w:r>
              <w:rPr>
                <w:sz w:val="20"/>
                <w:szCs w:val="20"/>
              </w:rPr>
              <w:br/>
              <w:t xml:space="preserve">pend/ </w:t>
            </w:r>
            <w:proofErr w:type="spellStart"/>
            <w:r>
              <w:rPr>
                <w:sz w:val="20"/>
                <w:szCs w:val="20"/>
              </w:rPr>
              <w:t>pense</w:t>
            </w:r>
            <w:proofErr w:type="spellEnd"/>
          </w:p>
        </w:tc>
        <w:tc>
          <w:tcPr>
            <w:tcW w:w="2599" w:type="dxa"/>
          </w:tcPr>
          <w:p w14:paraId="766E361D" w14:textId="61343924" w:rsidR="00BE1868" w:rsidRDefault="00BE1868" w:rsidP="00A2174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Y5 </w:t>
            </w:r>
            <w:r w:rsidRPr="00CA2776">
              <w:rPr>
                <w:sz w:val="20"/>
                <w:szCs w:val="20"/>
              </w:rPr>
              <w:t xml:space="preserve">Spr W110 </w:t>
            </w:r>
            <w:r>
              <w:rPr>
                <w:sz w:val="20"/>
                <w:szCs w:val="20"/>
              </w:rPr>
              <w:t>–</w:t>
            </w:r>
            <w:r w:rsidRPr="00CA2776">
              <w:rPr>
                <w:sz w:val="20"/>
                <w:szCs w:val="20"/>
              </w:rPr>
              <w:t xml:space="preserve"> </w:t>
            </w:r>
          </w:p>
          <w:p w14:paraId="35AA0CE7" w14:textId="164D33E4" w:rsidR="00BE1868" w:rsidRPr="00C10BCF" w:rsidRDefault="00BE1868" w:rsidP="00A2174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cede/</w:t>
            </w:r>
            <w:proofErr w:type="spellStart"/>
            <w:r>
              <w:rPr>
                <w:sz w:val="20"/>
                <w:szCs w:val="20"/>
              </w:rPr>
              <w:t>ceed</w:t>
            </w:r>
            <w:proofErr w:type="spellEnd"/>
            <w:r>
              <w:rPr>
                <w:sz w:val="20"/>
                <w:szCs w:val="20"/>
              </w:rPr>
              <w:t>/cess</w:t>
            </w:r>
          </w:p>
        </w:tc>
        <w:tc>
          <w:tcPr>
            <w:tcW w:w="2599" w:type="dxa"/>
            <w:shd w:val="clear" w:color="auto" w:fill="FFFFFF" w:themeFill="background1"/>
          </w:tcPr>
          <w:p w14:paraId="57BDD208" w14:textId="485BA05E" w:rsidR="00BE1868" w:rsidRPr="00C10BCF" w:rsidRDefault="00BE1868" w:rsidP="00A2174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Y5 </w:t>
            </w:r>
            <w:r w:rsidRPr="00CA2776">
              <w:rPr>
                <w:sz w:val="20"/>
                <w:szCs w:val="20"/>
              </w:rPr>
              <w:t>Spr W1</w:t>
            </w:r>
            <w:r>
              <w:rPr>
                <w:sz w:val="20"/>
                <w:szCs w:val="20"/>
              </w:rPr>
              <w:t>2</w:t>
            </w:r>
            <w:r w:rsidRPr="00CA2776">
              <w:rPr>
                <w:sz w:val="20"/>
                <w:szCs w:val="20"/>
              </w:rPr>
              <w:t xml:space="preserve">0 - </w:t>
            </w:r>
            <w:r>
              <w:rPr>
                <w:sz w:val="20"/>
                <w:szCs w:val="20"/>
              </w:rPr>
              <w:br/>
            </w:r>
            <w:r w:rsidR="00882524">
              <w:rPr>
                <w:sz w:val="20"/>
                <w:szCs w:val="20"/>
              </w:rPr>
              <w:t>vert</w:t>
            </w:r>
          </w:p>
        </w:tc>
      </w:tr>
      <w:tr w:rsidR="00BE1868" w:rsidRPr="0068098E" w14:paraId="3BB8CE89" w14:textId="67ACEC89" w:rsidTr="00C96B3C">
        <w:tc>
          <w:tcPr>
            <w:tcW w:w="2598" w:type="dxa"/>
            <w:tcBorders>
              <w:bottom w:val="single" w:sz="4" w:space="0" w:color="auto"/>
            </w:tcBorders>
          </w:tcPr>
          <w:p w14:paraId="6751F8FF" w14:textId="77777777" w:rsidR="00BE1868" w:rsidRPr="00F177A0" w:rsidRDefault="00BE1868" w:rsidP="0025640E">
            <w:pPr>
              <w:pStyle w:val="ListParagraph"/>
              <w:numPr>
                <w:ilvl w:val="0"/>
                <w:numId w:val="27"/>
              </w:numPr>
              <w:ind w:left="456"/>
              <w:rPr>
                <w:rFonts w:cs="Andika"/>
                <w:sz w:val="20"/>
                <w:szCs w:val="20"/>
              </w:rPr>
            </w:pPr>
            <w:r w:rsidRPr="00F177A0">
              <w:rPr>
                <w:rFonts w:cs="Andika"/>
                <w:sz w:val="20"/>
                <w:szCs w:val="20"/>
              </w:rPr>
              <w:t>prefer</w:t>
            </w:r>
          </w:p>
          <w:p w14:paraId="4ECA45B2" w14:textId="77777777" w:rsidR="00BE1868" w:rsidRPr="00F177A0" w:rsidRDefault="00BE1868" w:rsidP="0025640E">
            <w:pPr>
              <w:pStyle w:val="ListParagraph"/>
              <w:numPr>
                <w:ilvl w:val="0"/>
                <w:numId w:val="27"/>
              </w:numPr>
              <w:ind w:left="456"/>
              <w:rPr>
                <w:rFonts w:cs="Andika"/>
                <w:sz w:val="20"/>
                <w:szCs w:val="20"/>
              </w:rPr>
            </w:pPr>
            <w:r w:rsidRPr="00F177A0">
              <w:rPr>
                <w:rFonts w:cs="Andika"/>
                <w:sz w:val="20"/>
                <w:szCs w:val="20"/>
              </w:rPr>
              <w:t>preference</w:t>
            </w:r>
          </w:p>
          <w:p w14:paraId="40E0AF8E" w14:textId="77777777" w:rsidR="00BE1868" w:rsidRPr="00F177A0" w:rsidRDefault="00BE1868" w:rsidP="0025640E">
            <w:pPr>
              <w:pStyle w:val="ListParagraph"/>
              <w:numPr>
                <w:ilvl w:val="0"/>
                <w:numId w:val="27"/>
              </w:numPr>
              <w:ind w:left="456"/>
              <w:rPr>
                <w:rFonts w:cs="Andika"/>
                <w:sz w:val="20"/>
                <w:szCs w:val="20"/>
              </w:rPr>
            </w:pPr>
            <w:r w:rsidRPr="00F177A0">
              <w:rPr>
                <w:rFonts w:cs="Andika"/>
                <w:sz w:val="20"/>
                <w:szCs w:val="20"/>
              </w:rPr>
              <w:t>offer</w:t>
            </w:r>
          </w:p>
          <w:p w14:paraId="06BBB806" w14:textId="77777777" w:rsidR="00BE1868" w:rsidRPr="00F177A0" w:rsidRDefault="00BE1868" w:rsidP="0025640E">
            <w:pPr>
              <w:pStyle w:val="ListParagraph"/>
              <w:numPr>
                <w:ilvl w:val="0"/>
                <w:numId w:val="27"/>
              </w:numPr>
              <w:ind w:left="456"/>
              <w:rPr>
                <w:rFonts w:cs="Andika"/>
                <w:sz w:val="20"/>
                <w:szCs w:val="20"/>
              </w:rPr>
            </w:pPr>
            <w:r w:rsidRPr="00F177A0">
              <w:rPr>
                <w:rFonts w:cs="Andika"/>
                <w:sz w:val="20"/>
                <w:szCs w:val="20"/>
              </w:rPr>
              <w:t>different</w:t>
            </w:r>
          </w:p>
          <w:p w14:paraId="6A8F850F" w14:textId="77777777" w:rsidR="00BE1868" w:rsidRPr="00F177A0" w:rsidRDefault="00BE1868" w:rsidP="0025640E">
            <w:pPr>
              <w:pStyle w:val="ListParagraph"/>
              <w:numPr>
                <w:ilvl w:val="0"/>
                <w:numId w:val="27"/>
              </w:numPr>
              <w:ind w:left="456"/>
              <w:rPr>
                <w:rFonts w:cs="Andika"/>
                <w:sz w:val="20"/>
                <w:szCs w:val="20"/>
              </w:rPr>
            </w:pPr>
            <w:r w:rsidRPr="00F177A0">
              <w:rPr>
                <w:rFonts w:cs="Andika"/>
                <w:sz w:val="20"/>
                <w:szCs w:val="20"/>
              </w:rPr>
              <w:t>infer</w:t>
            </w:r>
          </w:p>
          <w:p w14:paraId="1EF08A36" w14:textId="77777777" w:rsidR="00BE1868" w:rsidRPr="00F177A0" w:rsidRDefault="00BE1868" w:rsidP="0025640E">
            <w:pPr>
              <w:pStyle w:val="ListParagraph"/>
              <w:numPr>
                <w:ilvl w:val="0"/>
                <w:numId w:val="27"/>
              </w:numPr>
              <w:ind w:left="456"/>
              <w:rPr>
                <w:rFonts w:cs="Andika"/>
                <w:sz w:val="20"/>
                <w:szCs w:val="20"/>
              </w:rPr>
            </w:pPr>
            <w:r w:rsidRPr="00F177A0">
              <w:rPr>
                <w:rFonts w:cs="Andika"/>
                <w:sz w:val="20"/>
                <w:szCs w:val="20"/>
              </w:rPr>
              <w:t>defer</w:t>
            </w:r>
          </w:p>
          <w:p w14:paraId="0CF2F377" w14:textId="77777777" w:rsidR="00BE1868" w:rsidRPr="00F177A0" w:rsidRDefault="00BE1868" w:rsidP="0025640E">
            <w:pPr>
              <w:pStyle w:val="ListParagraph"/>
              <w:numPr>
                <w:ilvl w:val="0"/>
                <w:numId w:val="27"/>
              </w:numPr>
              <w:ind w:left="456"/>
              <w:rPr>
                <w:rFonts w:cs="Andika"/>
                <w:sz w:val="20"/>
                <w:szCs w:val="20"/>
              </w:rPr>
            </w:pPr>
            <w:r w:rsidRPr="00F177A0">
              <w:rPr>
                <w:rFonts w:cs="Andika"/>
                <w:sz w:val="20"/>
                <w:szCs w:val="20"/>
              </w:rPr>
              <w:t>refer</w:t>
            </w:r>
          </w:p>
          <w:p w14:paraId="5F72D865" w14:textId="77777777" w:rsidR="00BE1868" w:rsidRPr="00F177A0" w:rsidRDefault="00BE1868" w:rsidP="0025640E">
            <w:pPr>
              <w:pStyle w:val="ListParagraph"/>
              <w:numPr>
                <w:ilvl w:val="0"/>
                <w:numId w:val="27"/>
              </w:numPr>
              <w:ind w:left="456"/>
              <w:rPr>
                <w:rFonts w:cs="Andika"/>
                <w:sz w:val="20"/>
                <w:szCs w:val="20"/>
              </w:rPr>
            </w:pPr>
            <w:r w:rsidRPr="00F177A0">
              <w:rPr>
                <w:rFonts w:cs="Andika"/>
                <w:sz w:val="20"/>
                <w:szCs w:val="20"/>
              </w:rPr>
              <w:t>referee</w:t>
            </w:r>
          </w:p>
          <w:p w14:paraId="53E4956C" w14:textId="77777777" w:rsidR="00BE1868" w:rsidRPr="00F177A0" w:rsidRDefault="00BE1868" w:rsidP="0025640E">
            <w:pPr>
              <w:pStyle w:val="ListParagraph"/>
              <w:numPr>
                <w:ilvl w:val="0"/>
                <w:numId w:val="27"/>
              </w:numPr>
              <w:ind w:left="456"/>
              <w:rPr>
                <w:rFonts w:cs="Andika"/>
                <w:sz w:val="20"/>
                <w:szCs w:val="20"/>
              </w:rPr>
            </w:pPr>
            <w:r w:rsidRPr="00F177A0">
              <w:rPr>
                <w:rFonts w:cs="Andika"/>
                <w:sz w:val="20"/>
                <w:szCs w:val="20"/>
              </w:rPr>
              <w:t>reference</w:t>
            </w:r>
          </w:p>
          <w:p w14:paraId="03453E4F" w14:textId="77777777" w:rsidR="00BE1868" w:rsidRPr="00F177A0" w:rsidRDefault="00BE1868" w:rsidP="0025640E">
            <w:pPr>
              <w:pStyle w:val="ListParagraph"/>
              <w:numPr>
                <w:ilvl w:val="0"/>
                <w:numId w:val="27"/>
              </w:numPr>
              <w:ind w:left="456"/>
              <w:rPr>
                <w:rFonts w:cs="Andika"/>
                <w:sz w:val="20"/>
                <w:szCs w:val="20"/>
              </w:rPr>
            </w:pPr>
            <w:r w:rsidRPr="00F177A0">
              <w:rPr>
                <w:rFonts w:cs="Andika"/>
                <w:sz w:val="20"/>
                <w:szCs w:val="20"/>
              </w:rPr>
              <w:t>suffer</w:t>
            </w:r>
          </w:p>
          <w:p w14:paraId="127409A9" w14:textId="77777777" w:rsidR="00BE1868" w:rsidRPr="00F177A0" w:rsidRDefault="00BE1868" w:rsidP="0025640E">
            <w:pPr>
              <w:pStyle w:val="ListParagraph"/>
              <w:numPr>
                <w:ilvl w:val="0"/>
                <w:numId w:val="27"/>
              </w:numPr>
              <w:ind w:left="456"/>
              <w:rPr>
                <w:rFonts w:cs="Andika"/>
                <w:sz w:val="20"/>
                <w:szCs w:val="20"/>
              </w:rPr>
            </w:pPr>
            <w:r w:rsidRPr="00F177A0">
              <w:rPr>
                <w:rFonts w:cs="Andika"/>
                <w:sz w:val="20"/>
                <w:szCs w:val="20"/>
              </w:rPr>
              <w:t>ferry</w:t>
            </w:r>
          </w:p>
          <w:p w14:paraId="345788EB" w14:textId="08A34B47" w:rsidR="00BE1868" w:rsidRPr="00C10BCF" w:rsidRDefault="00BE1868" w:rsidP="0025640E">
            <w:pPr>
              <w:pStyle w:val="ListParagraph"/>
              <w:numPr>
                <w:ilvl w:val="0"/>
                <w:numId w:val="27"/>
              </w:numPr>
              <w:ind w:left="456"/>
              <w:rPr>
                <w:rFonts w:cs="Andika"/>
                <w:sz w:val="20"/>
                <w:szCs w:val="20"/>
              </w:rPr>
            </w:pPr>
            <w:r w:rsidRPr="00F177A0">
              <w:rPr>
                <w:rFonts w:cs="Andika"/>
                <w:sz w:val="20"/>
                <w:szCs w:val="20"/>
              </w:rPr>
              <w:t>transfer</w:t>
            </w:r>
          </w:p>
        </w:tc>
        <w:tc>
          <w:tcPr>
            <w:tcW w:w="2599" w:type="dxa"/>
            <w:tcBorders>
              <w:bottom w:val="single" w:sz="4" w:space="0" w:color="auto"/>
            </w:tcBorders>
          </w:tcPr>
          <w:p w14:paraId="5FAF7D99" w14:textId="77777777" w:rsidR="00BE1868" w:rsidRPr="00000FEA" w:rsidRDefault="00BE1868" w:rsidP="0025640E">
            <w:pPr>
              <w:pStyle w:val="ListParagraph"/>
              <w:numPr>
                <w:ilvl w:val="0"/>
                <w:numId w:val="8"/>
              </w:numPr>
              <w:ind w:left="456"/>
              <w:rPr>
                <w:rFonts w:cs="Andika"/>
                <w:sz w:val="20"/>
                <w:szCs w:val="20"/>
              </w:rPr>
            </w:pPr>
            <w:r w:rsidRPr="00000FEA">
              <w:rPr>
                <w:rFonts w:cs="Andika"/>
                <w:sz w:val="20"/>
                <w:szCs w:val="20"/>
              </w:rPr>
              <w:t>conduct</w:t>
            </w:r>
          </w:p>
          <w:p w14:paraId="6A723849" w14:textId="77777777" w:rsidR="00BE1868" w:rsidRPr="00000FEA" w:rsidRDefault="00BE1868" w:rsidP="0025640E">
            <w:pPr>
              <w:pStyle w:val="ListParagraph"/>
              <w:numPr>
                <w:ilvl w:val="0"/>
                <w:numId w:val="8"/>
              </w:numPr>
              <w:ind w:left="456"/>
              <w:rPr>
                <w:rFonts w:cs="Andika"/>
                <w:sz w:val="20"/>
                <w:szCs w:val="20"/>
              </w:rPr>
            </w:pPr>
            <w:r w:rsidRPr="00000FEA">
              <w:rPr>
                <w:rFonts w:cs="Andika"/>
                <w:sz w:val="20"/>
                <w:szCs w:val="20"/>
              </w:rPr>
              <w:t>deduct</w:t>
            </w:r>
          </w:p>
          <w:p w14:paraId="3AE64354" w14:textId="77777777" w:rsidR="00BE1868" w:rsidRPr="00000FEA" w:rsidRDefault="00BE1868" w:rsidP="0025640E">
            <w:pPr>
              <w:pStyle w:val="ListParagraph"/>
              <w:numPr>
                <w:ilvl w:val="0"/>
                <w:numId w:val="8"/>
              </w:numPr>
              <w:ind w:left="456"/>
              <w:rPr>
                <w:rFonts w:cs="Andika"/>
                <w:sz w:val="20"/>
                <w:szCs w:val="20"/>
              </w:rPr>
            </w:pPr>
            <w:r w:rsidRPr="00000FEA">
              <w:rPr>
                <w:rFonts w:cs="Andika"/>
                <w:sz w:val="20"/>
                <w:szCs w:val="20"/>
              </w:rPr>
              <w:t>product</w:t>
            </w:r>
          </w:p>
          <w:p w14:paraId="2EB1BC31" w14:textId="77777777" w:rsidR="00BE1868" w:rsidRPr="00000FEA" w:rsidRDefault="00BE1868" w:rsidP="0025640E">
            <w:pPr>
              <w:pStyle w:val="ListParagraph"/>
              <w:numPr>
                <w:ilvl w:val="0"/>
                <w:numId w:val="8"/>
              </w:numPr>
              <w:ind w:left="456"/>
              <w:rPr>
                <w:rFonts w:cs="Andika"/>
                <w:sz w:val="20"/>
                <w:szCs w:val="20"/>
              </w:rPr>
            </w:pPr>
            <w:r w:rsidRPr="00000FEA">
              <w:rPr>
                <w:rFonts w:cs="Andika"/>
                <w:sz w:val="20"/>
                <w:szCs w:val="20"/>
              </w:rPr>
              <w:t>abduct</w:t>
            </w:r>
          </w:p>
          <w:p w14:paraId="738D72FF" w14:textId="77777777" w:rsidR="00BE1868" w:rsidRPr="00000FEA" w:rsidRDefault="00BE1868" w:rsidP="0025640E">
            <w:pPr>
              <w:pStyle w:val="ListParagraph"/>
              <w:numPr>
                <w:ilvl w:val="0"/>
                <w:numId w:val="8"/>
              </w:numPr>
              <w:ind w:left="456"/>
              <w:rPr>
                <w:rFonts w:cs="Andika"/>
                <w:sz w:val="20"/>
                <w:szCs w:val="20"/>
              </w:rPr>
            </w:pPr>
            <w:r w:rsidRPr="00000FEA">
              <w:rPr>
                <w:rFonts w:cs="Andika"/>
                <w:sz w:val="20"/>
                <w:szCs w:val="20"/>
              </w:rPr>
              <w:t>aqueduct</w:t>
            </w:r>
          </w:p>
          <w:p w14:paraId="1481A09E" w14:textId="77777777" w:rsidR="00BE1868" w:rsidRPr="00000FEA" w:rsidRDefault="00BE1868" w:rsidP="0025640E">
            <w:pPr>
              <w:pStyle w:val="ListParagraph"/>
              <w:numPr>
                <w:ilvl w:val="0"/>
                <w:numId w:val="8"/>
              </w:numPr>
              <w:ind w:left="456"/>
              <w:rPr>
                <w:rFonts w:cs="Andika"/>
                <w:sz w:val="20"/>
                <w:szCs w:val="20"/>
              </w:rPr>
            </w:pPr>
            <w:r w:rsidRPr="00000FEA">
              <w:rPr>
                <w:rFonts w:cs="Andika"/>
                <w:sz w:val="20"/>
                <w:szCs w:val="20"/>
              </w:rPr>
              <w:t>induct</w:t>
            </w:r>
          </w:p>
          <w:p w14:paraId="4BFB8A2A" w14:textId="77777777" w:rsidR="00BE1868" w:rsidRPr="00000FEA" w:rsidRDefault="00BE1868" w:rsidP="0025640E">
            <w:pPr>
              <w:pStyle w:val="ListParagraph"/>
              <w:numPr>
                <w:ilvl w:val="0"/>
                <w:numId w:val="8"/>
              </w:numPr>
              <w:ind w:left="456"/>
              <w:rPr>
                <w:rFonts w:cs="Andika"/>
                <w:sz w:val="20"/>
                <w:szCs w:val="20"/>
              </w:rPr>
            </w:pPr>
            <w:r w:rsidRPr="00000FEA">
              <w:rPr>
                <w:rFonts w:cs="Andika"/>
                <w:sz w:val="20"/>
                <w:szCs w:val="20"/>
              </w:rPr>
              <w:t>ductile</w:t>
            </w:r>
          </w:p>
          <w:p w14:paraId="0BF05304" w14:textId="77777777" w:rsidR="00BE1868" w:rsidRPr="00000FEA" w:rsidRDefault="00BE1868" w:rsidP="0025640E">
            <w:pPr>
              <w:pStyle w:val="ListParagraph"/>
              <w:numPr>
                <w:ilvl w:val="0"/>
                <w:numId w:val="8"/>
              </w:numPr>
              <w:ind w:left="456"/>
              <w:rPr>
                <w:rFonts w:cs="Andika"/>
                <w:sz w:val="20"/>
                <w:szCs w:val="20"/>
              </w:rPr>
            </w:pPr>
            <w:r w:rsidRPr="00000FEA">
              <w:rPr>
                <w:rFonts w:cs="Andika"/>
                <w:sz w:val="20"/>
                <w:szCs w:val="20"/>
              </w:rPr>
              <w:t>deduce</w:t>
            </w:r>
          </w:p>
          <w:p w14:paraId="1DAD6732" w14:textId="77777777" w:rsidR="00BE1868" w:rsidRPr="00000FEA" w:rsidRDefault="00BE1868" w:rsidP="0025640E">
            <w:pPr>
              <w:pStyle w:val="ListParagraph"/>
              <w:numPr>
                <w:ilvl w:val="0"/>
                <w:numId w:val="8"/>
              </w:numPr>
              <w:ind w:left="456"/>
              <w:rPr>
                <w:rFonts w:cs="Andika"/>
                <w:sz w:val="20"/>
                <w:szCs w:val="20"/>
              </w:rPr>
            </w:pPr>
            <w:r w:rsidRPr="00000FEA">
              <w:rPr>
                <w:rFonts w:cs="Andika"/>
                <w:sz w:val="20"/>
                <w:szCs w:val="20"/>
              </w:rPr>
              <w:t>produce</w:t>
            </w:r>
          </w:p>
          <w:p w14:paraId="205C991F" w14:textId="77777777" w:rsidR="00BE1868" w:rsidRPr="00000FEA" w:rsidRDefault="00BE1868" w:rsidP="0025640E">
            <w:pPr>
              <w:pStyle w:val="ListParagraph"/>
              <w:numPr>
                <w:ilvl w:val="0"/>
                <w:numId w:val="8"/>
              </w:numPr>
              <w:ind w:left="456"/>
              <w:rPr>
                <w:rFonts w:cs="Andika"/>
                <w:sz w:val="20"/>
                <w:szCs w:val="20"/>
              </w:rPr>
            </w:pPr>
            <w:r w:rsidRPr="00000FEA">
              <w:rPr>
                <w:rFonts w:cs="Andika"/>
                <w:sz w:val="20"/>
                <w:szCs w:val="20"/>
              </w:rPr>
              <w:t>reduce</w:t>
            </w:r>
          </w:p>
          <w:p w14:paraId="1B6AF755" w14:textId="77777777" w:rsidR="00BE1868" w:rsidRPr="00000FEA" w:rsidRDefault="00BE1868" w:rsidP="0025640E">
            <w:pPr>
              <w:pStyle w:val="ListParagraph"/>
              <w:numPr>
                <w:ilvl w:val="0"/>
                <w:numId w:val="8"/>
              </w:numPr>
              <w:ind w:left="456"/>
              <w:rPr>
                <w:rFonts w:cs="Andika"/>
                <w:sz w:val="20"/>
                <w:szCs w:val="20"/>
              </w:rPr>
            </w:pPr>
            <w:r w:rsidRPr="00000FEA">
              <w:rPr>
                <w:rFonts w:cs="Andika"/>
                <w:sz w:val="20"/>
                <w:szCs w:val="20"/>
              </w:rPr>
              <w:t>introduce</w:t>
            </w:r>
          </w:p>
          <w:p w14:paraId="1D2C6F2C" w14:textId="719F2CC7" w:rsidR="00BE1868" w:rsidRPr="00C10BCF" w:rsidRDefault="00BE1868" w:rsidP="0025640E">
            <w:pPr>
              <w:pStyle w:val="ListParagraph"/>
              <w:numPr>
                <w:ilvl w:val="0"/>
                <w:numId w:val="8"/>
              </w:numPr>
              <w:ind w:left="456"/>
              <w:rPr>
                <w:rFonts w:cs="Andika"/>
                <w:sz w:val="20"/>
                <w:szCs w:val="20"/>
              </w:rPr>
            </w:pPr>
            <w:r w:rsidRPr="00000FEA">
              <w:rPr>
                <w:rFonts w:cs="Andika"/>
                <w:sz w:val="20"/>
                <w:szCs w:val="20"/>
              </w:rPr>
              <w:t>introduction</w:t>
            </w:r>
          </w:p>
        </w:tc>
        <w:tc>
          <w:tcPr>
            <w:tcW w:w="2599" w:type="dxa"/>
            <w:tcBorders>
              <w:bottom w:val="single" w:sz="4" w:space="0" w:color="auto"/>
            </w:tcBorders>
          </w:tcPr>
          <w:p w14:paraId="0C054F5D" w14:textId="77777777" w:rsidR="00BE1868" w:rsidRPr="00000FEA" w:rsidRDefault="00BE1868" w:rsidP="0025640E">
            <w:pPr>
              <w:pStyle w:val="ListParagraph"/>
              <w:numPr>
                <w:ilvl w:val="0"/>
                <w:numId w:val="43"/>
              </w:numPr>
              <w:ind w:left="456"/>
              <w:rPr>
                <w:rFonts w:cs="Andika"/>
                <w:sz w:val="20"/>
                <w:szCs w:val="20"/>
              </w:rPr>
            </w:pPr>
            <w:r w:rsidRPr="00000FEA">
              <w:rPr>
                <w:rFonts w:cs="Andika"/>
                <w:sz w:val="20"/>
                <w:szCs w:val="20"/>
              </w:rPr>
              <w:t>expel</w:t>
            </w:r>
          </w:p>
          <w:p w14:paraId="42C26A31" w14:textId="77777777" w:rsidR="00BE1868" w:rsidRPr="00000FEA" w:rsidRDefault="00BE1868" w:rsidP="0025640E">
            <w:pPr>
              <w:pStyle w:val="ListParagraph"/>
              <w:numPr>
                <w:ilvl w:val="0"/>
                <w:numId w:val="43"/>
              </w:numPr>
              <w:ind w:left="456"/>
              <w:rPr>
                <w:rFonts w:cs="Andika"/>
                <w:sz w:val="20"/>
                <w:szCs w:val="20"/>
              </w:rPr>
            </w:pPr>
            <w:r w:rsidRPr="00000FEA">
              <w:rPr>
                <w:rFonts w:cs="Andika"/>
                <w:sz w:val="20"/>
                <w:szCs w:val="20"/>
              </w:rPr>
              <w:t>propel</w:t>
            </w:r>
          </w:p>
          <w:p w14:paraId="3770B79D" w14:textId="77777777" w:rsidR="00BE1868" w:rsidRPr="00000FEA" w:rsidRDefault="00BE1868" w:rsidP="0025640E">
            <w:pPr>
              <w:pStyle w:val="ListParagraph"/>
              <w:numPr>
                <w:ilvl w:val="0"/>
                <w:numId w:val="43"/>
              </w:numPr>
              <w:ind w:left="456"/>
              <w:rPr>
                <w:rFonts w:cs="Andika"/>
                <w:sz w:val="20"/>
                <w:szCs w:val="20"/>
              </w:rPr>
            </w:pPr>
            <w:r w:rsidRPr="00000FEA">
              <w:rPr>
                <w:rFonts w:cs="Andika"/>
                <w:sz w:val="20"/>
                <w:szCs w:val="20"/>
              </w:rPr>
              <w:t>repel</w:t>
            </w:r>
          </w:p>
          <w:p w14:paraId="7A40C564" w14:textId="77777777" w:rsidR="00BE1868" w:rsidRPr="00000FEA" w:rsidRDefault="00BE1868" w:rsidP="0025640E">
            <w:pPr>
              <w:pStyle w:val="ListParagraph"/>
              <w:numPr>
                <w:ilvl w:val="0"/>
                <w:numId w:val="43"/>
              </w:numPr>
              <w:ind w:left="456"/>
              <w:rPr>
                <w:rFonts w:cs="Andika"/>
                <w:sz w:val="20"/>
                <w:szCs w:val="20"/>
              </w:rPr>
            </w:pPr>
            <w:r w:rsidRPr="00000FEA">
              <w:rPr>
                <w:rFonts w:cs="Andika"/>
                <w:sz w:val="20"/>
                <w:szCs w:val="20"/>
              </w:rPr>
              <w:t>impel</w:t>
            </w:r>
          </w:p>
          <w:p w14:paraId="21E198D9" w14:textId="77777777" w:rsidR="00BE1868" w:rsidRPr="00000FEA" w:rsidRDefault="00BE1868" w:rsidP="0025640E">
            <w:pPr>
              <w:pStyle w:val="ListParagraph"/>
              <w:numPr>
                <w:ilvl w:val="0"/>
                <w:numId w:val="43"/>
              </w:numPr>
              <w:ind w:left="456"/>
              <w:rPr>
                <w:rFonts w:cs="Andika"/>
                <w:sz w:val="20"/>
                <w:szCs w:val="20"/>
              </w:rPr>
            </w:pPr>
            <w:r w:rsidRPr="00000FEA">
              <w:rPr>
                <w:rFonts w:cs="Andika"/>
                <w:sz w:val="20"/>
                <w:szCs w:val="20"/>
              </w:rPr>
              <w:t>compel</w:t>
            </w:r>
          </w:p>
          <w:p w14:paraId="66B178B3" w14:textId="77777777" w:rsidR="00BE1868" w:rsidRPr="00000FEA" w:rsidRDefault="00BE1868" w:rsidP="0025640E">
            <w:pPr>
              <w:pStyle w:val="ListParagraph"/>
              <w:numPr>
                <w:ilvl w:val="0"/>
                <w:numId w:val="43"/>
              </w:numPr>
              <w:ind w:left="456"/>
              <w:rPr>
                <w:rFonts w:cs="Andika"/>
                <w:sz w:val="20"/>
                <w:szCs w:val="20"/>
              </w:rPr>
            </w:pPr>
            <w:r w:rsidRPr="00000FEA">
              <w:rPr>
                <w:rFonts w:cs="Andika"/>
                <w:sz w:val="20"/>
                <w:szCs w:val="20"/>
              </w:rPr>
              <w:t>dispel</w:t>
            </w:r>
          </w:p>
          <w:p w14:paraId="417049E3" w14:textId="77777777" w:rsidR="00BE1868" w:rsidRPr="00000FEA" w:rsidRDefault="00BE1868" w:rsidP="0025640E">
            <w:pPr>
              <w:pStyle w:val="ListParagraph"/>
              <w:numPr>
                <w:ilvl w:val="0"/>
                <w:numId w:val="43"/>
              </w:numPr>
              <w:ind w:left="456"/>
              <w:rPr>
                <w:rFonts w:cs="Andika"/>
                <w:sz w:val="20"/>
                <w:szCs w:val="20"/>
              </w:rPr>
            </w:pPr>
            <w:r w:rsidRPr="00000FEA">
              <w:rPr>
                <w:rFonts w:cs="Andika"/>
                <w:sz w:val="20"/>
                <w:szCs w:val="20"/>
              </w:rPr>
              <w:t>pulse</w:t>
            </w:r>
          </w:p>
          <w:p w14:paraId="0BCF61A9" w14:textId="77777777" w:rsidR="00BE1868" w:rsidRPr="00000FEA" w:rsidRDefault="00BE1868" w:rsidP="0025640E">
            <w:pPr>
              <w:pStyle w:val="ListParagraph"/>
              <w:numPr>
                <w:ilvl w:val="0"/>
                <w:numId w:val="43"/>
              </w:numPr>
              <w:ind w:left="456"/>
              <w:rPr>
                <w:rFonts w:cs="Andika"/>
                <w:sz w:val="20"/>
                <w:szCs w:val="20"/>
              </w:rPr>
            </w:pPr>
            <w:r w:rsidRPr="00000FEA">
              <w:rPr>
                <w:rFonts w:cs="Andika"/>
                <w:sz w:val="20"/>
                <w:szCs w:val="20"/>
              </w:rPr>
              <w:t>compulsion</w:t>
            </w:r>
          </w:p>
          <w:p w14:paraId="2DE23BDB" w14:textId="77777777" w:rsidR="00BE1868" w:rsidRPr="00000FEA" w:rsidRDefault="00BE1868" w:rsidP="0025640E">
            <w:pPr>
              <w:pStyle w:val="ListParagraph"/>
              <w:numPr>
                <w:ilvl w:val="0"/>
                <w:numId w:val="43"/>
              </w:numPr>
              <w:ind w:left="456"/>
              <w:rPr>
                <w:rFonts w:cs="Andika"/>
                <w:sz w:val="20"/>
                <w:szCs w:val="20"/>
              </w:rPr>
            </w:pPr>
            <w:r w:rsidRPr="00000FEA">
              <w:rPr>
                <w:rFonts w:cs="Andika"/>
                <w:sz w:val="20"/>
                <w:szCs w:val="20"/>
              </w:rPr>
              <w:t>impulse</w:t>
            </w:r>
          </w:p>
          <w:p w14:paraId="5B1F0185" w14:textId="77777777" w:rsidR="00BE1868" w:rsidRPr="00000FEA" w:rsidRDefault="00BE1868" w:rsidP="0025640E">
            <w:pPr>
              <w:pStyle w:val="ListParagraph"/>
              <w:numPr>
                <w:ilvl w:val="0"/>
                <w:numId w:val="43"/>
              </w:numPr>
              <w:ind w:left="456"/>
              <w:rPr>
                <w:rFonts w:cs="Andika"/>
                <w:sz w:val="20"/>
                <w:szCs w:val="20"/>
              </w:rPr>
            </w:pPr>
            <w:r w:rsidRPr="00000FEA">
              <w:rPr>
                <w:rFonts w:cs="Andika"/>
                <w:sz w:val="20"/>
                <w:szCs w:val="20"/>
              </w:rPr>
              <w:t>repulse</w:t>
            </w:r>
          </w:p>
          <w:p w14:paraId="4F8A37A9" w14:textId="77777777" w:rsidR="00BE1868" w:rsidRPr="00000FEA" w:rsidRDefault="00BE1868" w:rsidP="0025640E">
            <w:pPr>
              <w:pStyle w:val="ListParagraph"/>
              <w:numPr>
                <w:ilvl w:val="0"/>
                <w:numId w:val="43"/>
              </w:numPr>
              <w:ind w:left="456"/>
              <w:rPr>
                <w:rFonts w:cs="Andika"/>
                <w:sz w:val="20"/>
                <w:szCs w:val="20"/>
              </w:rPr>
            </w:pPr>
            <w:r w:rsidRPr="00000FEA">
              <w:rPr>
                <w:rFonts w:cs="Andika"/>
                <w:sz w:val="20"/>
                <w:szCs w:val="20"/>
              </w:rPr>
              <w:t>propulsion</w:t>
            </w:r>
          </w:p>
          <w:p w14:paraId="4CB1AF9E" w14:textId="04864143" w:rsidR="00BE1868" w:rsidRPr="00C10BCF" w:rsidRDefault="00BE1868" w:rsidP="0025640E">
            <w:pPr>
              <w:pStyle w:val="ListParagraph"/>
              <w:numPr>
                <w:ilvl w:val="0"/>
                <w:numId w:val="43"/>
              </w:numPr>
              <w:ind w:left="456"/>
              <w:rPr>
                <w:rFonts w:cs="Andika"/>
                <w:sz w:val="20"/>
                <w:szCs w:val="20"/>
              </w:rPr>
            </w:pPr>
            <w:r w:rsidRPr="00000FEA">
              <w:rPr>
                <w:rFonts w:cs="Andika"/>
                <w:sz w:val="20"/>
                <w:szCs w:val="20"/>
              </w:rPr>
              <w:t>pulsate</w:t>
            </w:r>
          </w:p>
        </w:tc>
        <w:tc>
          <w:tcPr>
            <w:tcW w:w="2599" w:type="dxa"/>
            <w:tcBorders>
              <w:bottom w:val="single" w:sz="4" w:space="0" w:color="auto"/>
            </w:tcBorders>
          </w:tcPr>
          <w:p w14:paraId="7313A51A" w14:textId="77777777" w:rsidR="00BE1868" w:rsidRPr="00000FEA" w:rsidRDefault="00BE1868" w:rsidP="0025640E">
            <w:pPr>
              <w:pStyle w:val="ListParagraph"/>
              <w:numPr>
                <w:ilvl w:val="0"/>
                <w:numId w:val="44"/>
              </w:numPr>
              <w:ind w:left="456"/>
              <w:rPr>
                <w:rFonts w:cs="Andika"/>
                <w:sz w:val="20"/>
                <w:szCs w:val="20"/>
              </w:rPr>
            </w:pPr>
            <w:r w:rsidRPr="00000FEA">
              <w:rPr>
                <w:rFonts w:cs="Andika"/>
                <w:sz w:val="20"/>
                <w:szCs w:val="20"/>
              </w:rPr>
              <w:t>depend</w:t>
            </w:r>
          </w:p>
          <w:p w14:paraId="53B1DE84" w14:textId="77777777" w:rsidR="00BE1868" w:rsidRPr="00000FEA" w:rsidRDefault="00BE1868" w:rsidP="0025640E">
            <w:pPr>
              <w:pStyle w:val="ListParagraph"/>
              <w:numPr>
                <w:ilvl w:val="0"/>
                <w:numId w:val="44"/>
              </w:numPr>
              <w:ind w:left="456"/>
              <w:rPr>
                <w:rFonts w:cs="Andika"/>
                <w:sz w:val="20"/>
                <w:szCs w:val="20"/>
              </w:rPr>
            </w:pPr>
            <w:r w:rsidRPr="00000FEA">
              <w:rPr>
                <w:rFonts w:cs="Andika"/>
                <w:sz w:val="20"/>
                <w:szCs w:val="20"/>
              </w:rPr>
              <w:t>independent</w:t>
            </w:r>
          </w:p>
          <w:p w14:paraId="69B24265" w14:textId="77777777" w:rsidR="00BE1868" w:rsidRPr="00000FEA" w:rsidRDefault="00BE1868" w:rsidP="0025640E">
            <w:pPr>
              <w:pStyle w:val="ListParagraph"/>
              <w:numPr>
                <w:ilvl w:val="0"/>
                <w:numId w:val="44"/>
              </w:numPr>
              <w:ind w:left="456"/>
              <w:rPr>
                <w:rFonts w:cs="Andika"/>
                <w:sz w:val="20"/>
                <w:szCs w:val="20"/>
              </w:rPr>
            </w:pPr>
            <w:r w:rsidRPr="00000FEA">
              <w:rPr>
                <w:rFonts w:cs="Andika"/>
                <w:sz w:val="20"/>
                <w:szCs w:val="20"/>
              </w:rPr>
              <w:t>pending</w:t>
            </w:r>
          </w:p>
          <w:p w14:paraId="76AA11BA" w14:textId="77777777" w:rsidR="00BE1868" w:rsidRPr="00000FEA" w:rsidRDefault="00BE1868" w:rsidP="0025640E">
            <w:pPr>
              <w:pStyle w:val="ListParagraph"/>
              <w:numPr>
                <w:ilvl w:val="0"/>
                <w:numId w:val="44"/>
              </w:numPr>
              <w:ind w:left="456"/>
              <w:rPr>
                <w:rFonts w:cs="Andika"/>
                <w:sz w:val="20"/>
                <w:szCs w:val="20"/>
              </w:rPr>
            </w:pPr>
            <w:r w:rsidRPr="00000FEA">
              <w:rPr>
                <w:rFonts w:cs="Andika"/>
                <w:sz w:val="20"/>
                <w:szCs w:val="20"/>
              </w:rPr>
              <w:t>spend</w:t>
            </w:r>
          </w:p>
          <w:p w14:paraId="75770221" w14:textId="77777777" w:rsidR="00BE1868" w:rsidRPr="00000FEA" w:rsidRDefault="00BE1868" w:rsidP="0025640E">
            <w:pPr>
              <w:pStyle w:val="ListParagraph"/>
              <w:numPr>
                <w:ilvl w:val="0"/>
                <w:numId w:val="44"/>
              </w:numPr>
              <w:ind w:left="456"/>
              <w:rPr>
                <w:rFonts w:cs="Andika"/>
                <w:sz w:val="20"/>
                <w:szCs w:val="20"/>
              </w:rPr>
            </w:pPr>
            <w:r w:rsidRPr="00000FEA">
              <w:rPr>
                <w:rFonts w:cs="Andika"/>
                <w:sz w:val="20"/>
                <w:szCs w:val="20"/>
              </w:rPr>
              <w:t>suspend</w:t>
            </w:r>
          </w:p>
          <w:p w14:paraId="7199AC0A" w14:textId="77777777" w:rsidR="00BE1868" w:rsidRPr="00000FEA" w:rsidRDefault="00BE1868" w:rsidP="0025640E">
            <w:pPr>
              <w:pStyle w:val="ListParagraph"/>
              <w:numPr>
                <w:ilvl w:val="0"/>
                <w:numId w:val="44"/>
              </w:numPr>
              <w:ind w:left="456"/>
              <w:rPr>
                <w:rFonts w:cs="Andika"/>
                <w:sz w:val="20"/>
                <w:szCs w:val="20"/>
              </w:rPr>
            </w:pPr>
            <w:r w:rsidRPr="00000FEA">
              <w:rPr>
                <w:rFonts w:cs="Andika"/>
                <w:sz w:val="20"/>
                <w:szCs w:val="20"/>
              </w:rPr>
              <w:t>append</w:t>
            </w:r>
          </w:p>
          <w:p w14:paraId="2F69E5CF" w14:textId="77777777" w:rsidR="00BE1868" w:rsidRPr="00000FEA" w:rsidRDefault="00BE1868" w:rsidP="0025640E">
            <w:pPr>
              <w:pStyle w:val="ListParagraph"/>
              <w:numPr>
                <w:ilvl w:val="0"/>
                <w:numId w:val="44"/>
              </w:numPr>
              <w:ind w:left="456"/>
              <w:rPr>
                <w:rFonts w:cs="Andika"/>
                <w:sz w:val="20"/>
                <w:szCs w:val="20"/>
              </w:rPr>
            </w:pPr>
            <w:r w:rsidRPr="00000FEA">
              <w:rPr>
                <w:rFonts w:cs="Andika"/>
                <w:sz w:val="20"/>
                <w:szCs w:val="20"/>
              </w:rPr>
              <w:t>impend</w:t>
            </w:r>
          </w:p>
          <w:p w14:paraId="0CA1F884" w14:textId="77777777" w:rsidR="00BE1868" w:rsidRPr="00000FEA" w:rsidRDefault="00BE1868" w:rsidP="0025640E">
            <w:pPr>
              <w:pStyle w:val="ListParagraph"/>
              <w:numPr>
                <w:ilvl w:val="0"/>
                <w:numId w:val="44"/>
              </w:numPr>
              <w:ind w:left="456"/>
              <w:rPr>
                <w:rFonts w:cs="Andika"/>
                <w:sz w:val="20"/>
                <w:szCs w:val="20"/>
              </w:rPr>
            </w:pPr>
            <w:r w:rsidRPr="00000FEA">
              <w:rPr>
                <w:rFonts w:cs="Andika"/>
                <w:sz w:val="20"/>
                <w:szCs w:val="20"/>
              </w:rPr>
              <w:t>expend</w:t>
            </w:r>
          </w:p>
          <w:p w14:paraId="3CC789EA" w14:textId="77777777" w:rsidR="00BE1868" w:rsidRPr="00000FEA" w:rsidRDefault="00BE1868" w:rsidP="0025640E">
            <w:pPr>
              <w:pStyle w:val="ListParagraph"/>
              <w:numPr>
                <w:ilvl w:val="0"/>
                <w:numId w:val="44"/>
              </w:numPr>
              <w:ind w:left="456"/>
              <w:rPr>
                <w:rFonts w:cs="Andika"/>
                <w:sz w:val="20"/>
                <w:szCs w:val="20"/>
              </w:rPr>
            </w:pPr>
            <w:r w:rsidRPr="00000FEA">
              <w:rPr>
                <w:rFonts w:cs="Andika"/>
                <w:sz w:val="20"/>
                <w:szCs w:val="20"/>
              </w:rPr>
              <w:t>pendulum</w:t>
            </w:r>
          </w:p>
          <w:p w14:paraId="4E02A50E" w14:textId="77777777" w:rsidR="00BE1868" w:rsidRPr="00000FEA" w:rsidRDefault="00BE1868" w:rsidP="0025640E">
            <w:pPr>
              <w:pStyle w:val="ListParagraph"/>
              <w:numPr>
                <w:ilvl w:val="0"/>
                <w:numId w:val="44"/>
              </w:numPr>
              <w:ind w:left="456"/>
              <w:rPr>
                <w:rFonts w:cs="Andika"/>
                <w:sz w:val="20"/>
                <w:szCs w:val="20"/>
              </w:rPr>
            </w:pPr>
            <w:r w:rsidRPr="00000FEA">
              <w:rPr>
                <w:rFonts w:cs="Andika"/>
                <w:sz w:val="20"/>
                <w:szCs w:val="20"/>
              </w:rPr>
              <w:t>expense</w:t>
            </w:r>
          </w:p>
          <w:p w14:paraId="5682FC20" w14:textId="77777777" w:rsidR="00BE1868" w:rsidRPr="00000FEA" w:rsidRDefault="00BE1868" w:rsidP="0025640E">
            <w:pPr>
              <w:pStyle w:val="ListParagraph"/>
              <w:numPr>
                <w:ilvl w:val="0"/>
                <w:numId w:val="44"/>
              </w:numPr>
              <w:ind w:left="456"/>
              <w:rPr>
                <w:rFonts w:cs="Andika"/>
                <w:sz w:val="20"/>
                <w:szCs w:val="20"/>
              </w:rPr>
            </w:pPr>
            <w:r w:rsidRPr="00000FEA">
              <w:rPr>
                <w:rFonts w:cs="Andika"/>
                <w:sz w:val="20"/>
                <w:szCs w:val="20"/>
              </w:rPr>
              <w:t>compensate</w:t>
            </w:r>
          </w:p>
          <w:p w14:paraId="57AB28EC" w14:textId="7A0F42FE" w:rsidR="00BE1868" w:rsidRPr="00C10BCF" w:rsidRDefault="00BE1868" w:rsidP="0025640E">
            <w:pPr>
              <w:pStyle w:val="ListParagraph"/>
              <w:numPr>
                <w:ilvl w:val="0"/>
                <w:numId w:val="44"/>
              </w:numPr>
              <w:ind w:left="456"/>
              <w:rPr>
                <w:rFonts w:cs="Andika"/>
                <w:sz w:val="20"/>
                <w:szCs w:val="20"/>
              </w:rPr>
            </w:pPr>
            <w:r w:rsidRPr="00000FEA">
              <w:rPr>
                <w:rFonts w:cs="Andika"/>
                <w:sz w:val="20"/>
                <w:szCs w:val="20"/>
              </w:rPr>
              <w:t>dispense</w:t>
            </w:r>
          </w:p>
        </w:tc>
        <w:tc>
          <w:tcPr>
            <w:tcW w:w="2599" w:type="dxa"/>
            <w:tcBorders>
              <w:bottom w:val="single" w:sz="4" w:space="0" w:color="auto"/>
            </w:tcBorders>
          </w:tcPr>
          <w:p w14:paraId="121EB187" w14:textId="77777777" w:rsidR="00BE1868" w:rsidRPr="00BE1868" w:rsidRDefault="00BE1868" w:rsidP="0025640E">
            <w:pPr>
              <w:pStyle w:val="ListParagraph"/>
              <w:numPr>
                <w:ilvl w:val="0"/>
                <w:numId w:val="10"/>
              </w:numPr>
              <w:ind w:left="456"/>
              <w:rPr>
                <w:rFonts w:cs="Andika"/>
                <w:sz w:val="20"/>
                <w:szCs w:val="20"/>
              </w:rPr>
            </w:pPr>
            <w:r w:rsidRPr="00BE1868">
              <w:rPr>
                <w:rFonts w:cs="Andika"/>
                <w:sz w:val="20"/>
                <w:szCs w:val="20"/>
              </w:rPr>
              <w:t>exceed</w:t>
            </w:r>
          </w:p>
          <w:p w14:paraId="3E8D311B" w14:textId="77777777" w:rsidR="00BE1868" w:rsidRPr="00BE1868" w:rsidRDefault="00BE1868" w:rsidP="0025640E">
            <w:pPr>
              <w:pStyle w:val="ListParagraph"/>
              <w:numPr>
                <w:ilvl w:val="0"/>
                <w:numId w:val="10"/>
              </w:numPr>
              <w:ind w:left="456"/>
              <w:rPr>
                <w:rFonts w:cs="Andika"/>
                <w:sz w:val="20"/>
                <w:szCs w:val="20"/>
              </w:rPr>
            </w:pPr>
            <w:r w:rsidRPr="00BE1868">
              <w:rPr>
                <w:rFonts w:cs="Andika"/>
                <w:sz w:val="20"/>
                <w:szCs w:val="20"/>
              </w:rPr>
              <w:t>proceed</w:t>
            </w:r>
          </w:p>
          <w:p w14:paraId="49A1A0F7" w14:textId="77777777" w:rsidR="00BE1868" w:rsidRPr="00BE1868" w:rsidRDefault="00BE1868" w:rsidP="0025640E">
            <w:pPr>
              <w:pStyle w:val="ListParagraph"/>
              <w:numPr>
                <w:ilvl w:val="0"/>
                <w:numId w:val="10"/>
              </w:numPr>
              <w:ind w:left="456"/>
              <w:rPr>
                <w:rFonts w:cs="Andika"/>
                <w:sz w:val="20"/>
                <w:szCs w:val="20"/>
              </w:rPr>
            </w:pPr>
            <w:r w:rsidRPr="00BE1868">
              <w:rPr>
                <w:rFonts w:cs="Andika"/>
                <w:sz w:val="20"/>
                <w:szCs w:val="20"/>
              </w:rPr>
              <w:t>succeed</w:t>
            </w:r>
          </w:p>
          <w:p w14:paraId="58A8FA7F" w14:textId="77777777" w:rsidR="00BE1868" w:rsidRPr="00BE1868" w:rsidRDefault="00BE1868" w:rsidP="0025640E">
            <w:pPr>
              <w:pStyle w:val="ListParagraph"/>
              <w:numPr>
                <w:ilvl w:val="0"/>
                <w:numId w:val="10"/>
              </w:numPr>
              <w:ind w:left="456"/>
              <w:rPr>
                <w:rFonts w:cs="Andika"/>
                <w:sz w:val="20"/>
                <w:szCs w:val="20"/>
              </w:rPr>
            </w:pPr>
            <w:r w:rsidRPr="00BE1868">
              <w:rPr>
                <w:rFonts w:cs="Andika"/>
                <w:sz w:val="20"/>
                <w:szCs w:val="20"/>
              </w:rPr>
              <w:t>precede</w:t>
            </w:r>
          </w:p>
          <w:p w14:paraId="659EC103" w14:textId="77777777" w:rsidR="00BE1868" w:rsidRPr="00BE1868" w:rsidRDefault="00BE1868" w:rsidP="0025640E">
            <w:pPr>
              <w:pStyle w:val="ListParagraph"/>
              <w:numPr>
                <w:ilvl w:val="0"/>
                <w:numId w:val="10"/>
              </w:numPr>
              <w:ind w:left="456"/>
              <w:rPr>
                <w:rFonts w:cs="Andika"/>
                <w:sz w:val="20"/>
                <w:szCs w:val="20"/>
              </w:rPr>
            </w:pPr>
            <w:r w:rsidRPr="00BE1868">
              <w:rPr>
                <w:rFonts w:cs="Andika"/>
                <w:sz w:val="20"/>
                <w:szCs w:val="20"/>
              </w:rPr>
              <w:t>concede</w:t>
            </w:r>
          </w:p>
          <w:p w14:paraId="165F78FE" w14:textId="77777777" w:rsidR="00BE1868" w:rsidRPr="00BE1868" w:rsidRDefault="00BE1868" w:rsidP="0025640E">
            <w:pPr>
              <w:pStyle w:val="ListParagraph"/>
              <w:numPr>
                <w:ilvl w:val="0"/>
                <w:numId w:val="10"/>
              </w:numPr>
              <w:ind w:left="456"/>
              <w:rPr>
                <w:rFonts w:cs="Andika"/>
                <w:sz w:val="20"/>
                <w:szCs w:val="20"/>
              </w:rPr>
            </w:pPr>
            <w:r w:rsidRPr="00BE1868">
              <w:rPr>
                <w:rFonts w:cs="Andika"/>
                <w:sz w:val="20"/>
                <w:szCs w:val="20"/>
              </w:rPr>
              <w:t>intercede</w:t>
            </w:r>
          </w:p>
          <w:p w14:paraId="67B16723" w14:textId="77777777" w:rsidR="00BE1868" w:rsidRPr="00BE1868" w:rsidRDefault="00BE1868" w:rsidP="0025640E">
            <w:pPr>
              <w:pStyle w:val="ListParagraph"/>
              <w:numPr>
                <w:ilvl w:val="0"/>
                <w:numId w:val="10"/>
              </w:numPr>
              <w:ind w:left="456"/>
              <w:rPr>
                <w:rFonts w:cs="Andika"/>
                <w:sz w:val="20"/>
                <w:szCs w:val="20"/>
              </w:rPr>
            </w:pPr>
            <w:r w:rsidRPr="00BE1868">
              <w:rPr>
                <w:rFonts w:cs="Andika"/>
                <w:sz w:val="20"/>
                <w:szCs w:val="20"/>
              </w:rPr>
              <w:t>process</w:t>
            </w:r>
          </w:p>
          <w:p w14:paraId="1BCE92C4" w14:textId="77777777" w:rsidR="00BE1868" w:rsidRPr="00BE1868" w:rsidRDefault="00BE1868" w:rsidP="0025640E">
            <w:pPr>
              <w:pStyle w:val="ListParagraph"/>
              <w:numPr>
                <w:ilvl w:val="0"/>
                <w:numId w:val="10"/>
              </w:numPr>
              <w:ind w:left="456"/>
              <w:rPr>
                <w:rFonts w:cs="Andika"/>
                <w:sz w:val="20"/>
                <w:szCs w:val="20"/>
              </w:rPr>
            </w:pPr>
            <w:r w:rsidRPr="00BE1868">
              <w:rPr>
                <w:rFonts w:cs="Andika"/>
                <w:sz w:val="20"/>
                <w:szCs w:val="20"/>
              </w:rPr>
              <w:t>access</w:t>
            </w:r>
          </w:p>
          <w:p w14:paraId="5EE13601" w14:textId="77777777" w:rsidR="00BE1868" w:rsidRPr="00BE1868" w:rsidRDefault="00BE1868" w:rsidP="0025640E">
            <w:pPr>
              <w:pStyle w:val="ListParagraph"/>
              <w:numPr>
                <w:ilvl w:val="0"/>
                <w:numId w:val="10"/>
              </w:numPr>
              <w:ind w:left="456"/>
              <w:rPr>
                <w:rFonts w:cs="Andika"/>
                <w:sz w:val="20"/>
                <w:szCs w:val="20"/>
              </w:rPr>
            </w:pPr>
            <w:r w:rsidRPr="00BE1868">
              <w:rPr>
                <w:rFonts w:cs="Andika"/>
                <w:sz w:val="20"/>
                <w:szCs w:val="20"/>
              </w:rPr>
              <w:t>success</w:t>
            </w:r>
          </w:p>
          <w:p w14:paraId="00E1A52D" w14:textId="77777777" w:rsidR="00BE1868" w:rsidRPr="00BE1868" w:rsidRDefault="00BE1868" w:rsidP="0025640E">
            <w:pPr>
              <w:pStyle w:val="ListParagraph"/>
              <w:numPr>
                <w:ilvl w:val="0"/>
                <w:numId w:val="10"/>
              </w:numPr>
              <w:ind w:left="456"/>
              <w:rPr>
                <w:rFonts w:cs="Andika"/>
                <w:sz w:val="20"/>
                <w:szCs w:val="20"/>
              </w:rPr>
            </w:pPr>
            <w:r w:rsidRPr="00BE1868">
              <w:rPr>
                <w:rFonts w:cs="Andika"/>
                <w:sz w:val="20"/>
                <w:szCs w:val="20"/>
              </w:rPr>
              <w:t>excess</w:t>
            </w:r>
          </w:p>
          <w:p w14:paraId="6B8A5688" w14:textId="77777777" w:rsidR="00BE1868" w:rsidRPr="00BE1868" w:rsidRDefault="00BE1868" w:rsidP="0025640E">
            <w:pPr>
              <w:pStyle w:val="ListParagraph"/>
              <w:numPr>
                <w:ilvl w:val="0"/>
                <w:numId w:val="10"/>
              </w:numPr>
              <w:ind w:left="456"/>
              <w:rPr>
                <w:rFonts w:cs="Andika"/>
                <w:sz w:val="20"/>
                <w:szCs w:val="20"/>
              </w:rPr>
            </w:pPr>
            <w:r w:rsidRPr="00BE1868">
              <w:rPr>
                <w:rFonts w:cs="Andika"/>
                <w:sz w:val="20"/>
                <w:szCs w:val="20"/>
              </w:rPr>
              <w:t>concession</w:t>
            </w:r>
          </w:p>
          <w:p w14:paraId="5C4DCE7C" w14:textId="35269F89" w:rsidR="00BE1868" w:rsidRPr="00C10BCF" w:rsidRDefault="00BE1868" w:rsidP="0025640E">
            <w:pPr>
              <w:pStyle w:val="ListParagraph"/>
              <w:numPr>
                <w:ilvl w:val="0"/>
                <w:numId w:val="10"/>
              </w:numPr>
              <w:ind w:left="456"/>
              <w:rPr>
                <w:rFonts w:cs="Andika"/>
                <w:sz w:val="20"/>
                <w:szCs w:val="20"/>
              </w:rPr>
            </w:pPr>
            <w:r w:rsidRPr="00BE1868">
              <w:rPr>
                <w:rFonts w:cs="Andika"/>
                <w:sz w:val="20"/>
                <w:szCs w:val="20"/>
              </w:rPr>
              <w:t>incessant</w:t>
            </w:r>
          </w:p>
        </w:tc>
        <w:tc>
          <w:tcPr>
            <w:tcW w:w="2599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33F7B726" w14:textId="77777777" w:rsidR="00882524" w:rsidRPr="00C96B3C" w:rsidRDefault="00882524" w:rsidP="0025640E">
            <w:pPr>
              <w:pStyle w:val="ListParagraph"/>
              <w:numPr>
                <w:ilvl w:val="0"/>
                <w:numId w:val="45"/>
              </w:numPr>
              <w:ind w:left="456"/>
              <w:rPr>
                <w:rFonts w:cs="Andika"/>
                <w:sz w:val="20"/>
                <w:szCs w:val="20"/>
              </w:rPr>
            </w:pPr>
            <w:r w:rsidRPr="00C96B3C">
              <w:rPr>
                <w:rFonts w:cs="Andika"/>
                <w:sz w:val="20"/>
                <w:szCs w:val="20"/>
              </w:rPr>
              <w:t>advert</w:t>
            </w:r>
          </w:p>
          <w:p w14:paraId="413A0B84" w14:textId="77777777" w:rsidR="00882524" w:rsidRPr="00C96B3C" w:rsidRDefault="00882524" w:rsidP="0025640E">
            <w:pPr>
              <w:pStyle w:val="ListParagraph"/>
              <w:numPr>
                <w:ilvl w:val="0"/>
                <w:numId w:val="45"/>
              </w:numPr>
              <w:ind w:left="456"/>
              <w:rPr>
                <w:rFonts w:cs="Andika"/>
                <w:sz w:val="20"/>
                <w:szCs w:val="20"/>
              </w:rPr>
            </w:pPr>
            <w:r w:rsidRPr="00C96B3C">
              <w:rPr>
                <w:rFonts w:cs="Andika"/>
                <w:sz w:val="20"/>
                <w:szCs w:val="20"/>
              </w:rPr>
              <w:t>advertise</w:t>
            </w:r>
          </w:p>
          <w:p w14:paraId="6AD89134" w14:textId="77777777" w:rsidR="00882524" w:rsidRPr="00C96B3C" w:rsidRDefault="00882524" w:rsidP="0025640E">
            <w:pPr>
              <w:pStyle w:val="ListParagraph"/>
              <w:numPr>
                <w:ilvl w:val="0"/>
                <w:numId w:val="45"/>
              </w:numPr>
              <w:ind w:left="456"/>
              <w:rPr>
                <w:rFonts w:cs="Andika"/>
                <w:sz w:val="20"/>
                <w:szCs w:val="20"/>
              </w:rPr>
            </w:pPr>
            <w:r w:rsidRPr="00C96B3C">
              <w:rPr>
                <w:rFonts w:cs="Andika"/>
                <w:sz w:val="20"/>
                <w:szCs w:val="20"/>
              </w:rPr>
              <w:t>advertisement</w:t>
            </w:r>
          </w:p>
          <w:p w14:paraId="11477852" w14:textId="77777777" w:rsidR="00882524" w:rsidRPr="00C96B3C" w:rsidRDefault="00882524" w:rsidP="0025640E">
            <w:pPr>
              <w:pStyle w:val="ListParagraph"/>
              <w:numPr>
                <w:ilvl w:val="0"/>
                <w:numId w:val="45"/>
              </w:numPr>
              <w:ind w:left="456"/>
              <w:rPr>
                <w:rFonts w:cs="Andika"/>
                <w:sz w:val="20"/>
                <w:szCs w:val="20"/>
              </w:rPr>
            </w:pPr>
            <w:r w:rsidRPr="00C96B3C">
              <w:rPr>
                <w:rFonts w:cs="Andika"/>
                <w:sz w:val="20"/>
                <w:szCs w:val="20"/>
              </w:rPr>
              <w:t>convert</w:t>
            </w:r>
          </w:p>
          <w:p w14:paraId="7DDFA226" w14:textId="77777777" w:rsidR="00882524" w:rsidRPr="00C96B3C" w:rsidRDefault="00882524" w:rsidP="0025640E">
            <w:pPr>
              <w:pStyle w:val="ListParagraph"/>
              <w:numPr>
                <w:ilvl w:val="0"/>
                <w:numId w:val="45"/>
              </w:numPr>
              <w:ind w:left="456"/>
              <w:rPr>
                <w:rFonts w:cs="Andika"/>
                <w:sz w:val="20"/>
                <w:szCs w:val="20"/>
              </w:rPr>
            </w:pPr>
            <w:r w:rsidRPr="00C96B3C">
              <w:rPr>
                <w:rFonts w:cs="Andika"/>
                <w:sz w:val="20"/>
                <w:szCs w:val="20"/>
              </w:rPr>
              <w:t>divert</w:t>
            </w:r>
          </w:p>
          <w:p w14:paraId="075C8D22" w14:textId="77777777" w:rsidR="00882524" w:rsidRPr="00C96B3C" w:rsidRDefault="00882524" w:rsidP="0025640E">
            <w:pPr>
              <w:pStyle w:val="ListParagraph"/>
              <w:numPr>
                <w:ilvl w:val="0"/>
                <w:numId w:val="45"/>
              </w:numPr>
              <w:ind w:left="456"/>
              <w:rPr>
                <w:rFonts w:cs="Andika"/>
                <w:sz w:val="20"/>
                <w:szCs w:val="20"/>
              </w:rPr>
            </w:pPr>
            <w:r w:rsidRPr="00C96B3C">
              <w:rPr>
                <w:rFonts w:cs="Andika"/>
                <w:sz w:val="20"/>
                <w:szCs w:val="20"/>
              </w:rPr>
              <w:t>invert</w:t>
            </w:r>
          </w:p>
          <w:p w14:paraId="32D3C999" w14:textId="77777777" w:rsidR="00882524" w:rsidRPr="00C96B3C" w:rsidRDefault="00882524" w:rsidP="0025640E">
            <w:pPr>
              <w:pStyle w:val="ListParagraph"/>
              <w:numPr>
                <w:ilvl w:val="0"/>
                <w:numId w:val="45"/>
              </w:numPr>
              <w:ind w:left="456"/>
              <w:rPr>
                <w:rFonts w:cs="Andika"/>
                <w:sz w:val="20"/>
                <w:szCs w:val="20"/>
              </w:rPr>
            </w:pPr>
            <w:r w:rsidRPr="00C96B3C">
              <w:rPr>
                <w:rFonts w:cs="Andika"/>
                <w:sz w:val="20"/>
                <w:szCs w:val="20"/>
              </w:rPr>
              <w:t>revert</w:t>
            </w:r>
          </w:p>
          <w:p w14:paraId="01E9BC64" w14:textId="77777777" w:rsidR="00882524" w:rsidRPr="00C96B3C" w:rsidRDefault="00882524" w:rsidP="0025640E">
            <w:pPr>
              <w:pStyle w:val="ListParagraph"/>
              <w:numPr>
                <w:ilvl w:val="0"/>
                <w:numId w:val="45"/>
              </w:numPr>
              <w:ind w:left="456"/>
              <w:rPr>
                <w:rFonts w:cs="Andika"/>
                <w:sz w:val="20"/>
                <w:szCs w:val="20"/>
              </w:rPr>
            </w:pPr>
            <w:r w:rsidRPr="00C96B3C">
              <w:rPr>
                <w:rFonts w:cs="Andika"/>
                <w:sz w:val="20"/>
                <w:szCs w:val="20"/>
              </w:rPr>
              <w:t>subvert</w:t>
            </w:r>
          </w:p>
          <w:p w14:paraId="7EECF894" w14:textId="77777777" w:rsidR="00882524" w:rsidRPr="00C96B3C" w:rsidRDefault="00882524" w:rsidP="0025640E">
            <w:pPr>
              <w:pStyle w:val="ListParagraph"/>
              <w:numPr>
                <w:ilvl w:val="0"/>
                <w:numId w:val="45"/>
              </w:numPr>
              <w:ind w:left="456"/>
              <w:rPr>
                <w:rFonts w:cs="Andika"/>
                <w:sz w:val="20"/>
                <w:szCs w:val="20"/>
              </w:rPr>
            </w:pPr>
            <w:r w:rsidRPr="00C96B3C">
              <w:rPr>
                <w:rFonts w:cs="Andika"/>
                <w:sz w:val="20"/>
                <w:szCs w:val="20"/>
              </w:rPr>
              <w:t>introvert</w:t>
            </w:r>
          </w:p>
          <w:p w14:paraId="64094512" w14:textId="77777777" w:rsidR="00882524" w:rsidRPr="00C96B3C" w:rsidRDefault="00882524" w:rsidP="0025640E">
            <w:pPr>
              <w:pStyle w:val="ListParagraph"/>
              <w:numPr>
                <w:ilvl w:val="0"/>
                <w:numId w:val="45"/>
              </w:numPr>
              <w:ind w:left="456"/>
              <w:rPr>
                <w:rFonts w:cs="Andika"/>
                <w:sz w:val="20"/>
                <w:szCs w:val="20"/>
              </w:rPr>
            </w:pPr>
            <w:r w:rsidRPr="00C96B3C">
              <w:rPr>
                <w:rFonts w:cs="Andika"/>
                <w:sz w:val="20"/>
                <w:szCs w:val="20"/>
              </w:rPr>
              <w:t>extrovert</w:t>
            </w:r>
          </w:p>
          <w:p w14:paraId="52ABA552" w14:textId="77777777" w:rsidR="00882524" w:rsidRPr="00C96B3C" w:rsidRDefault="00882524" w:rsidP="0025640E">
            <w:pPr>
              <w:pStyle w:val="ListParagraph"/>
              <w:numPr>
                <w:ilvl w:val="0"/>
                <w:numId w:val="45"/>
              </w:numPr>
              <w:ind w:left="456"/>
              <w:rPr>
                <w:rFonts w:cs="Andika"/>
                <w:sz w:val="20"/>
                <w:szCs w:val="20"/>
              </w:rPr>
            </w:pPr>
            <w:r w:rsidRPr="00C96B3C">
              <w:rPr>
                <w:rFonts w:cs="Andika"/>
                <w:sz w:val="20"/>
                <w:szCs w:val="20"/>
              </w:rPr>
              <w:t>vertical</w:t>
            </w:r>
          </w:p>
          <w:p w14:paraId="2FF74257" w14:textId="1DF21634" w:rsidR="00BE1868" w:rsidRPr="00C10BCF" w:rsidRDefault="00882524" w:rsidP="0025640E">
            <w:pPr>
              <w:pStyle w:val="ListParagraph"/>
              <w:numPr>
                <w:ilvl w:val="0"/>
                <w:numId w:val="45"/>
              </w:numPr>
              <w:ind w:left="456"/>
              <w:rPr>
                <w:rFonts w:cs="Andika"/>
                <w:sz w:val="20"/>
                <w:szCs w:val="20"/>
              </w:rPr>
            </w:pPr>
            <w:r w:rsidRPr="00C96B3C">
              <w:rPr>
                <w:rFonts w:cs="Andika"/>
                <w:sz w:val="20"/>
                <w:szCs w:val="20"/>
              </w:rPr>
              <w:t>vertically</w:t>
            </w:r>
          </w:p>
        </w:tc>
      </w:tr>
      <w:tr w:rsidR="00BE1868" w:rsidRPr="0068098E" w14:paraId="2B73C2C1" w14:textId="4DE718B5" w:rsidTr="00C96B3C">
        <w:tc>
          <w:tcPr>
            <w:tcW w:w="2598" w:type="dxa"/>
            <w:tcBorders>
              <w:bottom w:val="nil"/>
            </w:tcBorders>
            <w:shd w:val="clear" w:color="auto" w:fill="DCC5ED"/>
          </w:tcPr>
          <w:p w14:paraId="43C598B2" w14:textId="48B4A8DD" w:rsidR="00BE1868" w:rsidRPr="0068098E" w:rsidRDefault="00BE1868" w:rsidP="00D13A07">
            <w:pPr>
              <w:rPr>
                <w:rFonts w:cs="Andika"/>
                <w:color w:val="000000" w:themeColor="text1"/>
                <w:sz w:val="20"/>
                <w:szCs w:val="20"/>
                <w:u w:val="single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599" w:type="dxa"/>
            <w:tcBorders>
              <w:bottom w:val="nil"/>
            </w:tcBorders>
            <w:shd w:val="clear" w:color="auto" w:fill="DCC5ED"/>
          </w:tcPr>
          <w:p w14:paraId="0E7FC639" w14:textId="55BF0020" w:rsidR="00BE1868" w:rsidRPr="0068098E" w:rsidRDefault="00BE1868" w:rsidP="00D13A07">
            <w:pPr>
              <w:rPr>
                <w:rFonts w:cs="Andika"/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599" w:type="dxa"/>
            <w:tcBorders>
              <w:bottom w:val="nil"/>
            </w:tcBorders>
            <w:shd w:val="clear" w:color="auto" w:fill="DCC5ED"/>
          </w:tcPr>
          <w:p w14:paraId="56E43F37" w14:textId="1B749D4D" w:rsidR="00BE1868" w:rsidRPr="0068098E" w:rsidRDefault="00BE1868" w:rsidP="00D13A07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599" w:type="dxa"/>
            <w:tcBorders>
              <w:bottom w:val="nil"/>
            </w:tcBorders>
            <w:shd w:val="clear" w:color="auto" w:fill="DCC5ED"/>
          </w:tcPr>
          <w:p w14:paraId="0D59F7E7" w14:textId="63C345FF" w:rsidR="00BE1868" w:rsidRPr="0068098E" w:rsidRDefault="00BE1868" w:rsidP="00D13A07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599" w:type="dxa"/>
            <w:tcBorders>
              <w:bottom w:val="nil"/>
            </w:tcBorders>
            <w:shd w:val="clear" w:color="auto" w:fill="DCC5ED"/>
          </w:tcPr>
          <w:p w14:paraId="2F9B6406" w14:textId="55613C39" w:rsidR="00BE1868" w:rsidRPr="0068098E" w:rsidRDefault="00BE1868" w:rsidP="00D13A07">
            <w:pPr>
              <w:rPr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599" w:type="dxa"/>
            <w:tcBorders>
              <w:bottom w:val="nil"/>
            </w:tcBorders>
            <w:shd w:val="clear" w:color="auto" w:fill="D6BBEB"/>
          </w:tcPr>
          <w:p w14:paraId="7758F9CA" w14:textId="2A2F9928" w:rsidR="00BE1868" w:rsidRPr="0068098E" w:rsidRDefault="00BE1868" w:rsidP="00D13A07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</w:tr>
      <w:tr w:rsidR="00BE1868" w:rsidRPr="0068098E" w14:paraId="5D2B92BD" w14:textId="77777777" w:rsidTr="00C96B3C">
        <w:tc>
          <w:tcPr>
            <w:tcW w:w="2598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390692A1" w14:textId="0907A53C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Spr07L</w:t>
            </w:r>
          </w:p>
          <w:p w14:paraId="4C340B5F" w14:textId="018323EF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Spr07P</w:t>
            </w:r>
          </w:p>
          <w:p w14:paraId="03A51009" w14:textId="4B579F14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Spr07S</w:t>
            </w:r>
          </w:p>
          <w:p w14:paraId="6E64D88C" w14:textId="44B74841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Spr07F</w:t>
            </w:r>
          </w:p>
          <w:p w14:paraId="2DD4644D" w14:textId="475127E2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Spr07A</w:t>
            </w:r>
          </w:p>
          <w:p w14:paraId="4818B81C" w14:textId="6CCD3E19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Spr07Sa</w:t>
            </w:r>
          </w:p>
          <w:p w14:paraId="0D91DC0D" w14:textId="2102E3D2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Spr07Fe </w:t>
            </w:r>
          </w:p>
        </w:tc>
        <w:tc>
          <w:tcPr>
            <w:tcW w:w="2599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5BE4938C" w14:textId="77BCEDF6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Spr08L</w:t>
            </w:r>
          </w:p>
          <w:p w14:paraId="6AFD4CDB" w14:textId="30DF18EF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Spr08P</w:t>
            </w:r>
          </w:p>
          <w:p w14:paraId="127A5616" w14:textId="2D79AD65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Spr08S</w:t>
            </w:r>
          </w:p>
          <w:p w14:paraId="7A454C73" w14:textId="33440A23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Spr08F</w:t>
            </w:r>
          </w:p>
          <w:p w14:paraId="4F92DC66" w14:textId="1171B281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Spr08A</w:t>
            </w:r>
          </w:p>
          <w:p w14:paraId="501E2260" w14:textId="27A14505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Spr08Sa</w:t>
            </w:r>
          </w:p>
          <w:p w14:paraId="2FB38C35" w14:textId="1B0F4FB5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Spr08Fe </w:t>
            </w:r>
          </w:p>
        </w:tc>
        <w:tc>
          <w:tcPr>
            <w:tcW w:w="2599" w:type="dxa"/>
            <w:tcBorders>
              <w:top w:val="nil"/>
            </w:tcBorders>
            <w:shd w:val="clear" w:color="auto" w:fill="DCC5ED"/>
          </w:tcPr>
          <w:p w14:paraId="3EA6E2CB" w14:textId="61D2391A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Spr09L</w:t>
            </w:r>
          </w:p>
          <w:p w14:paraId="23575699" w14:textId="760CA1CB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Spr09P</w:t>
            </w:r>
          </w:p>
          <w:p w14:paraId="68A1DEAE" w14:textId="09CF3000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Spr09S</w:t>
            </w:r>
          </w:p>
          <w:p w14:paraId="24E8B4C5" w14:textId="49A7854C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Spr09F</w:t>
            </w:r>
          </w:p>
          <w:p w14:paraId="0E6BB134" w14:textId="47DDED05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Spr09A</w:t>
            </w:r>
          </w:p>
          <w:p w14:paraId="5479BDE1" w14:textId="0BA8ACD8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Spr09Sa</w:t>
            </w:r>
          </w:p>
          <w:p w14:paraId="16168A8C" w14:textId="2FF3F265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Spr09Fe </w:t>
            </w:r>
          </w:p>
        </w:tc>
        <w:tc>
          <w:tcPr>
            <w:tcW w:w="2599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58413FF0" w14:textId="676E5D87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Spr10L</w:t>
            </w:r>
          </w:p>
          <w:p w14:paraId="5A3EBA05" w14:textId="760D0FA5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Spr10P</w:t>
            </w:r>
          </w:p>
          <w:p w14:paraId="337337DF" w14:textId="15B9C192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Spr10S</w:t>
            </w:r>
          </w:p>
          <w:p w14:paraId="6633289F" w14:textId="4D95BD3D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Spr10F</w:t>
            </w:r>
          </w:p>
          <w:p w14:paraId="53AA47F5" w14:textId="335F1411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Spr10A</w:t>
            </w:r>
          </w:p>
          <w:p w14:paraId="469766EF" w14:textId="27EFDE45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Spr10Sa</w:t>
            </w:r>
          </w:p>
          <w:p w14:paraId="79CDE6A9" w14:textId="76DDA0A0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Spr10Fe </w:t>
            </w:r>
          </w:p>
        </w:tc>
        <w:tc>
          <w:tcPr>
            <w:tcW w:w="2599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320924D4" w14:textId="44FDFA56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Spr11L</w:t>
            </w:r>
          </w:p>
          <w:p w14:paraId="23D6B4A8" w14:textId="775C16D8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Spr11P</w:t>
            </w:r>
          </w:p>
          <w:p w14:paraId="7EDD5882" w14:textId="50BA0B57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Spr11S</w:t>
            </w:r>
          </w:p>
          <w:p w14:paraId="0C997E5F" w14:textId="3F7F7D86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Spr11F</w:t>
            </w:r>
          </w:p>
          <w:p w14:paraId="7791C1D3" w14:textId="139FDF97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Spr11A</w:t>
            </w:r>
          </w:p>
          <w:p w14:paraId="2DC5A826" w14:textId="08CC2FD2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Spr11Sa</w:t>
            </w:r>
          </w:p>
          <w:p w14:paraId="6B16DE5F" w14:textId="3E62907B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Spr11Fe </w:t>
            </w:r>
          </w:p>
        </w:tc>
        <w:tc>
          <w:tcPr>
            <w:tcW w:w="2599" w:type="dxa"/>
            <w:tcBorders>
              <w:top w:val="nil"/>
            </w:tcBorders>
            <w:shd w:val="clear" w:color="auto" w:fill="D6BBEB"/>
          </w:tcPr>
          <w:p w14:paraId="6BE7998C" w14:textId="2F077CFA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Spr1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2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L</w:t>
            </w:r>
          </w:p>
          <w:p w14:paraId="2EFA8772" w14:textId="6B355703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Spr1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2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P</w:t>
            </w:r>
          </w:p>
          <w:p w14:paraId="5C2AF65B" w14:textId="480774C1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Spr12S</w:t>
            </w:r>
          </w:p>
          <w:p w14:paraId="7739E802" w14:textId="47566499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Spr12F</w:t>
            </w:r>
          </w:p>
          <w:p w14:paraId="03868499" w14:textId="2BC501A0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Spr12A</w:t>
            </w:r>
          </w:p>
          <w:p w14:paraId="5A999C66" w14:textId="7B9D38ED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Spr12Sa</w:t>
            </w:r>
          </w:p>
          <w:p w14:paraId="675DE1D0" w14:textId="194CD9F6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Spr12Fe </w:t>
            </w:r>
          </w:p>
        </w:tc>
      </w:tr>
      <w:tr w:rsidR="00BE1868" w:rsidRPr="00C140F5" w14:paraId="36210690" w14:textId="77777777" w:rsidTr="00C96B3C">
        <w:tc>
          <w:tcPr>
            <w:tcW w:w="2598" w:type="dxa"/>
            <w:tcBorders>
              <w:left w:val="nil"/>
              <w:bottom w:val="nil"/>
              <w:right w:val="nil"/>
            </w:tcBorders>
          </w:tcPr>
          <w:p w14:paraId="46CF64AB" w14:textId="77777777" w:rsidR="00BE1868" w:rsidRPr="008E5FE2" w:rsidRDefault="00BE1868" w:rsidP="00D13A07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599" w:type="dxa"/>
            <w:tcBorders>
              <w:left w:val="nil"/>
              <w:bottom w:val="nil"/>
            </w:tcBorders>
          </w:tcPr>
          <w:p w14:paraId="1D55E08B" w14:textId="77777777" w:rsidR="00BE1868" w:rsidRPr="008E5FE2" w:rsidRDefault="00BE1868" w:rsidP="00D13A07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599" w:type="dxa"/>
            <w:shd w:val="clear" w:color="auto" w:fill="DCC5ED"/>
          </w:tcPr>
          <w:p w14:paraId="029407F8" w14:textId="34705853" w:rsidR="00BE1868" w:rsidRPr="008E5FE2" w:rsidRDefault="00BB3398" w:rsidP="00D13A07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 w:rsidRPr="005A75B3">
              <w:rPr>
                <w:rFonts w:cs="Andika"/>
                <w:color w:val="000000" w:themeColor="text1"/>
                <w:sz w:val="20"/>
                <w:szCs w:val="20"/>
              </w:rPr>
              <w:t xml:space="preserve">BATTLE – Spr </w:t>
            </w:r>
            <w:proofErr w:type="spellStart"/>
            <w:r w:rsidRPr="005A75B3"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 w:rsidRPr="005A75B3">
              <w:rPr>
                <w:rFonts w:cs="Andika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t>1-4</w:t>
            </w:r>
            <w:r w:rsidRPr="005A75B3">
              <w:rPr>
                <w:rFonts w:cs="Andika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t>&amp; 7-9</w:t>
            </w:r>
          </w:p>
        </w:tc>
        <w:tc>
          <w:tcPr>
            <w:tcW w:w="2599" w:type="dxa"/>
            <w:tcBorders>
              <w:bottom w:val="nil"/>
              <w:right w:val="nil"/>
            </w:tcBorders>
          </w:tcPr>
          <w:p w14:paraId="040275E9" w14:textId="77777777" w:rsidR="00BE1868" w:rsidRPr="008E5FE2" w:rsidRDefault="00BE1868" w:rsidP="00D13A07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599" w:type="dxa"/>
            <w:tcBorders>
              <w:left w:val="nil"/>
              <w:bottom w:val="nil"/>
              <w:right w:val="nil"/>
            </w:tcBorders>
          </w:tcPr>
          <w:p w14:paraId="6D7223B1" w14:textId="77777777" w:rsidR="00BE1868" w:rsidRPr="008E5FE2" w:rsidRDefault="00BE1868" w:rsidP="00D13A07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599" w:type="dxa"/>
            <w:shd w:val="clear" w:color="auto" w:fill="D6BBEB"/>
          </w:tcPr>
          <w:p w14:paraId="4ED0290A" w14:textId="71A52D6E" w:rsidR="00BE1868" w:rsidRPr="008E5FE2" w:rsidRDefault="004E21C1" w:rsidP="00D13A07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 w:rsidRPr="00104BB3">
              <w:rPr>
                <w:rFonts w:cs="Andika"/>
                <w:color w:val="000000" w:themeColor="text1"/>
                <w:sz w:val="20"/>
                <w:szCs w:val="20"/>
              </w:rPr>
              <w:t xml:space="preserve">BATTLE –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br/>
              <w:t xml:space="preserve">Spr </w:t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5-12</w:t>
            </w:r>
          </w:p>
        </w:tc>
      </w:tr>
    </w:tbl>
    <w:p w14:paraId="2C41C824" w14:textId="6B8BA052" w:rsidR="007F1C45" w:rsidRDefault="007F1C45" w:rsidP="00300FBC">
      <w:pPr>
        <w:pStyle w:val="Footer"/>
        <w:rPr>
          <w:rFonts w:cs="Andika"/>
          <w:sz w:val="28"/>
          <w:szCs w:val="28"/>
        </w:rPr>
      </w:pPr>
      <w:r>
        <w:rPr>
          <w:rFonts w:cs="Andika"/>
          <w:sz w:val="28"/>
          <w:szCs w:val="28"/>
        </w:rPr>
        <w:br w:type="page"/>
      </w:r>
    </w:p>
    <w:p w14:paraId="0708DFF2" w14:textId="2303A169" w:rsidR="007F1C45" w:rsidRPr="00CA3C10" w:rsidRDefault="003F0111" w:rsidP="003F2A3E">
      <w:pPr>
        <w:pStyle w:val="Heading2"/>
        <w:jc w:val="center"/>
      </w:pPr>
      <w:r>
        <w:lastRenderedPageBreak/>
        <w:t>Year 5</w:t>
      </w:r>
      <w:r w:rsidR="00C2505D">
        <w:rPr>
          <w:rStyle w:val="Heading2Char"/>
        </w:rPr>
        <w:t>,</w:t>
      </w:r>
      <w:r w:rsidR="00A50AF4">
        <w:rPr>
          <w:rStyle w:val="Heading2Char"/>
        </w:rPr>
        <w:t xml:space="preserve"> Summer</w:t>
      </w:r>
      <w:r w:rsidR="00C2505D" w:rsidRPr="00C2505D">
        <w:rPr>
          <w:rStyle w:val="Heading2Char"/>
        </w:rPr>
        <w:t xml:space="preserve"> Term </w:t>
      </w:r>
      <w:r w:rsidR="00A50AF4">
        <w:rPr>
          <w:rStyle w:val="Heading2Char"/>
        </w:rPr>
        <w:t>1</w:t>
      </w:r>
      <w:r w:rsidR="00C2505D" w:rsidRPr="00C2505D">
        <w:rPr>
          <w:rStyle w:val="Heading2Char"/>
        </w:rPr>
        <w:t>, Overview &amp; Word Lists</w:t>
      </w:r>
    </w:p>
    <w:tbl>
      <w:tblPr>
        <w:tblStyle w:val="TableGrid"/>
        <w:tblW w:w="15735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  <w:gridCol w:w="2622"/>
        <w:gridCol w:w="2623"/>
      </w:tblGrid>
      <w:tr w:rsidR="00A30298" w:rsidRPr="0068098E" w14:paraId="7ECE75B6" w14:textId="586C7794" w:rsidTr="00A30298">
        <w:tc>
          <w:tcPr>
            <w:tcW w:w="2622" w:type="dxa"/>
          </w:tcPr>
          <w:p w14:paraId="3A6E467A" w14:textId="05E69E52" w:rsidR="00A30298" w:rsidRPr="0068098E" w:rsidRDefault="00A30298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1</w:t>
            </w:r>
          </w:p>
        </w:tc>
        <w:tc>
          <w:tcPr>
            <w:tcW w:w="2623" w:type="dxa"/>
          </w:tcPr>
          <w:p w14:paraId="33928C6A" w14:textId="7B546EE0" w:rsidR="00A30298" w:rsidRPr="0068098E" w:rsidRDefault="00A30298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2</w:t>
            </w:r>
          </w:p>
        </w:tc>
        <w:tc>
          <w:tcPr>
            <w:tcW w:w="2622" w:type="dxa"/>
          </w:tcPr>
          <w:p w14:paraId="18218D09" w14:textId="712E8554" w:rsidR="00A30298" w:rsidRPr="0068098E" w:rsidRDefault="00A30298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3</w:t>
            </w:r>
          </w:p>
        </w:tc>
        <w:tc>
          <w:tcPr>
            <w:tcW w:w="2623" w:type="dxa"/>
          </w:tcPr>
          <w:p w14:paraId="5A2C5388" w14:textId="20BDCE65" w:rsidR="00A30298" w:rsidRPr="0068098E" w:rsidRDefault="00A30298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4</w:t>
            </w:r>
          </w:p>
        </w:tc>
        <w:tc>
          <w:tcPr>
            <w:tcW w:w="2622" w:type="dxa"/>
          </w:tcPr>
          <w:p w14:paraId="718D6A43" w14:textId="2CA3BB4E" w:rsidR="00A30298" w:rsidRPr="0068098E" w:rsidRDefault="00A30298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5</w:t>
            </w:r>
          </w:p>
        </w:tc>
        <w:tc>
          <w:tcPr>
            <w:tcW w:w="2623" w:type="dxa"/>
          </w:tcPr>
          <w:p w14:paraId="59326EB8" w14:textId="2055652C" w:rsidR="00A30298" w:rsidRPr="0068098E" w:rsidRDefault="00A30298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6</w:t>
            </w:r>
          </w:p>
        </w:tc>
      </w:tr>
      <w:tr w:rsidR="00A30298" w:rsidRPr="0068098E" w14:paraId="0C3221D2" w14:textId="074318AB" w:rsidTr="00A30298">
        <w:tc>
          <w:tcPr>
            <w:tcW w:w="2622" w:type="dxa"/>
          </w:tcPr>
          <w:p w14:paraId="34B4DB2E" w14:textId="24B5CF46" w:rsidR="00A30298" w:rsidRPr="00064034" w:rsidRDefault="003F0111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Y5</w:t>
            </w:r>
            <w:r w:rsidR="004E68C6">
              <w:rPr>
                <w:sz w:val="20"/>
                <w:szCs w:val="20"/>
              </w:rPr>
              <w:t xml:space="preserve"> </w:t>
            </w:r>
            <w:r w:rsidR="00A30298" w:rsidRPr="00064034">
              <w:rPr>
                <w:sz w:val="20"/>
                <w:szCs w:val="20"/>
              </w:rPr>
              <w:t xml:space="preserve">Sum W010 - </w:t>
            </w:r>
            <w:r w:rsidR="00BD01E3">
              <w:rPr>
                <w:sz w:val="20"/>
                <w:szCs w:val="20"/>
              </w:rPr>
              <w:br/>
            </w:r>
            <w:r w:rsidR="00FF5330">
              <w:rPr>
                <w:sz w:val="20"/>
                <w:szCs w:val="20"/>
              </w:rPr>
              <w:t>verse</w:t>
            </w:r>
          </w:p>
        </w:tc>
        <w:tc>
          <w:tcPr>
            <w:tcW w:w="2623" w:type="dxa"/>
          </w:tcPr>
          <w:p w14:paraId="194933B4" w14:textId="76F89146" w:rsidR="00A30298" w:rsidRPr="00DC0E44" w:rsidRDefault="003F0111" w:rsidP="000B32BB">
            <w:pPr>
              <w:jc w:val="center"/>
              <w:rPr>
                <w:sz w:val="20"/>
                <w:szCs w:val="20"/>
              </w:rPr>
            </w:pPr>
            <w:r w:rsidRPr="00DC0E44">
              <w:rPr>
                <w:sz w:val="20"/>
                <w:szCs w:val="20"/>
              </w:rPr>
              <w:t>Y5</w:t>
            </w:r>
            <w:r w:rsidR="004E68C6" w:rsidRPr="00DC0E44">
              <w:rPr>
                <w:sz w:val="20"/>
                <w:szCs w:val="20"/>
              </w:rPr>
              <w:t xml:space="preserve"> </w:t>
            </w:r>
            <w:r w:rsidR="00297329" w:rsidRPr="00DC0E44">
              <w:rPr>
                <w:sz w:val="20"/>
                <w:szCs w:val="20"/>
              </w:rPr>
              <w:t xml:space="preserve">Sum W020 - </w:t>
            </w:r>
            <w:r w:rsidR="006C6F4C" w:rsidRPr="00DC0E44">
              <w:rPr>
                <w:sz w:val="20"/>
                <w:szCs w:val="20"/>
              </w:rPr>
              <w:br/>
            </w:r>
            <w:r w:rsidR="00501098">
              <w:rPr>
                <w:sz w:val="20"/>
                <w:szCs w:val="20"/>
              </w:rPr>
              <w:t>graph &amp; morph</w:t>
            </w:r>
          </w:p>
        </w:tc>
        <w:tc>
          <w:tcPr>
            <w:tcW w:w="2622" w:type="dxa"/>
          </w:tcPr>
          <w:p w14:paraId="28513884" w14:textId="28918F64" w:rsidR="00A30298" w:rsidRPr="00064034" w:rsidRDefault="003F0111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Y5</w:t>
            </w:r>
            <w:r w:rsidR="004E68C6">
              <w:rPr>
                <w:sz w:val="20"/>
                <w:szCs w:val="20"/>
              </w:rPr>
              <w:t xml:space="preserve"> </w:t>
            </w:r>
            <w:r w:rsidR="00297329" w:rsidRPr="00297329">
              <w:rPr>
                <w:sz w:val="20"/>
                <w:szCs w:val="20"/>
              </w:rPr>
              <w:t xml:space="preserve">Sum W030 </w:t>
            </w:r>
            <w:r w:rsidR="006C6F4C">
              <w:rPr>
                <w:sz w:val="20"/>
                <w:szCs w:val="20"/>
              </w:rPr>
              <w:br/>
            </w:r>
            <w:r w:rsidR="00501098" w:rsidRPr="00DC0E44">
              <w:rPr>
                <w:sz w:val="20"/>
                <w:szCs w:val="20"/>
              </w:rPr>
              <w:t xml:space="preserve">log &amp; </w:t>
            </w:r>
            <w:proofErr w:type="spellStart"/>
            <w:r w:rsidR="00501098" w:rsidRPr="00DC0E44">
              <w:rPr>
                <w:sz w:val="20"/>
                <w:szCs w:val="20"/>
              </w:rPr>
              <w:t>logue</w:t>
            </w:r>
            <w:proofErr w:type="spellEnd"/>
          </w:p>
        </w:tc>
        <w:tc>
          <w:tcPr>
            <w:tcW w:w="2623" w:type="dxa"/>
          </w:tcPr>
          <w:p w14:paraId="4EF1D54D" w14:textId="19201885" w:rsidR="00A30298" w:rsidRPr="00064034" w:rsidRDefault="003F0111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Y5</w:t>
            </w:r>
            <w:r w:rsidR="004E68C6">
              <w:rPr>
                <w:sz w:val="20"/>
                <w:szCs w:val="20"/>
              </w:rPr>
              <w:t xml:space="preserve"> </w:t>
            </w:r>
            <w:r w:rsidR="00144B72" w:rsidRPr="00144B72">
              <w:rPr>
                <w:sz w:val="20"/>
                <w:szCs w:val="20"/>
              </w:rPr>
              <w:t xml:space="preserve">Sum W040 </w:t>
            </w:r>
            <w:r w:rsidR="006C6F4C">
              <w:rPr>
                <w:sz w:val="20"/>
                <w:szCs w:val="20"/>
              </w:rPr>
              <w:br/>
            </w:r>
            <w:proofErr w:type="spellStart"/>
            <w:r w:rsidR="00B95DEF" w:rsidRPr="00DC0E44">
              <w:rPr>
                <w:sz w:val="20"/>
                <w:szCs w:val="20"/>
              </w:rPr>
              <w:t>therm</w:t>
            </w:r>
            <w:proofErr w:type="spellEnd"/>
            <w:r w:rsidR="00B95DEF" w:rsidRPr="00DC0E44">
              <w:rPr>
                <w:sz w:val="20"/>
                <w:szCs w:val="20"/>
              </w:rPr>
              <w:t>(o)</w:t>
            </w:r>
          </w:p>
        </w:tc>
        <w:tc>
          <w:tcPr>
            <w:tcW w:w="2622" w:type="dxa"/>
          </w:tcPr>
          <w:p w14:paraId="2E90D167" w14:textId="72FC49CE" w:rsidR="00A30298" w:rsidRPr="00DC0E44" w:rsidRDefault="003F0111" w:rsidP="000B32BB">
            <w:pPr>
              <w:jc w:val="center"/>
              <w:rPr>
                <w:sz w:val="20"/>
                <w:szCs w:val="20"/>
              </w:rPr>
            </w:pPr>
            <w:r w:rsidRPr="00DC0E44">
              <w:rPr>
                <w:sz w:val="20"/>
                <w:szCs w:val="20"/>
              </w:rPr>
              <w:t>Y5</w:t>
            </w:r>
            <w:r w:rsidR="004E68C6" w:rsidRPr="00DC0E44">
              <w:rPr>
                <w:sz w:val="20"/>
                <w:szCs w:val="20"/>
              </w:rPr>
              <w:t xml:space="preserve"> </w:t>
            </w:r>
            <w:r w:rsidR="00144B72" w:rsidRPr="00DC0E44">
              <w:rPr>
                <w:sz w:val="20"/>
                <w:szCs w:val="20"/>
              </w:rPr>
              <w:t xml:space="preserve">Sum W050 </w:t>
            </w:r>
            <w:r w:rsidR="006C6F4C" w:rsidRPr="00DC0E44">
              <w:rPr>
                <w:sz w:val="20"/>
                <w:szCs w:val="20"/>
              </w:rPr>
              <w:br/>
            </w:r>
            <w:proofErr w:type="spellStart"/>
            <w:r w:rsidR="00C0547D" w:rsidRPr="00DC0E44">
              <w:rPr>
                <w:sz w:val="20"/>
                <w:szCs w:val="20"/>
              </w:rPr>
              <w:t>en</w:t>
            </w:r>
            <w:proofErr w:type="spellEnd"/>
          </w:p>
        </w:tc>
        <w:tc>
          <w:tcPr>
            <w:tcW w:w="2623" w:type="dxa"/>
          </w:tcPr>
          <w:p w14:paraId="5F459AA6" w14:textId="1B5227BD" w:rsidR="006C6F4C" w:rsidRPr="00DC0E44" w:rsidRDefault="003F0111" w:rsidP="000B32BB">
            <w:pPr>
              <w:jc w:val="center"/>
              <w:rPr>
                <w:sz w:val="20"/>
                <w:szCs w:val="20"/>
              </w:rPr>
            </w:pPr>
            <w:r w:rsidRPr="00DC0E44">
              <w:rPr>
                <w:sz w:val="20"/>
                <w:szCs w:val="20"/>
              </w:rPr>
              <w:t>Y5</w:t>
            </w:r>
            <w:r w:rsidR="004E68C6" w:rsidRPr="00DC0E44">
              <w:rPr>
                <w:sz w:val="20"/>
                <w:szCs w:val="20"/>
              </w:rPr>
              <w:t xml:space="preserve"> </w:t>
            </w:r>
            <w:r w:rsidR="00144B72" w:rsidRPr="00DC0E44">
              <w:rPr>
                <w:sz w:val="20"/>
                <w:szCs w:val="20"/>
              </w:rPr>
              <w:t xml:space="preserve">Sum W060 </w:t>
            </w:r>
          </w:p>
          <w:p w14:paraId="04BE1B83" w14:textId="6DD376E8" w:rsidR="00A30298" w:rsidRPr="00DC0E44" w:rsidRDefault="00D2695A" w:rsidP="000B32BB">
            <w:pPr>
              <w:jc w:val="center"/>
              <w:rPr>
                <w:sz w:val="20"/>
                <w:szCs w:val="20"/>
              </w:rPr>
            </w:pPr>
            <w:r w:rsidRPr="00DC0E44">
              <w:rPr>
                <w:sz w:val="20"/>
                <w:szCs w:val="20"/>
              </w:rPr>
              <w:t>ate</w:t>
            </w:r>
          </w:p>
        </w:tc>
      </w:tr>
      <w:tr w:rsidR="002161DA" w:rsidRPr="0068098E" w14:paraId="5CD0312C" w14:textId="76CEBF43" w:rsidTr="00A30298">
        <w:tc>
          <w:tcPr>
            <w:tcW w:w="2622" w:type="dxa"/>
            <w:tcBorders>
              <w:bottom w:val="single" w:sz="4" w:space="0" w:color="auto"/>
            </w:tcBorders>
          </w:tcPr>
          <w:p w14:paraId="2E5F6C43" w14:textId="77777777" w:rsidR="00FF5330" w:rsidRPr="00FF5330" w:rsidRDefault="00FF5330" w:rsidP="00D2695A">
            <w:pPr>
              <w:pStyle w:val="ListParagraph"/>
              <w:numPr>
                <w:ilvl w:val="0"/>
                <w:numId w:val="39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FF5330">
              <w:rPr>
                <w:rFonts w:cs="Andika"/>
                <w:sz w:val="20"/>
                <w:szCs w:val="20"/>
              </w:rPr>
              <w:t>verse</w:t>
            </w:r>
          </w:p>
          <w:p w14:paraId="1DC912B2" w14:textId="77777777" w:rsidR="00FF5330" w:rsidRPr="00FF5330" w:rsidRDefault="00FF5330" w:rsidP="00D2695A">
            <w:pPr>
              <w:pStyle w:val="ListParagraph"/>
              <w:numPr>
                <w:ilvl w:val="0"/>
                <w:numId w:val="39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FF5330">
              <w:rPr>
                <w:rFonts w:cs="Andika"/>
                <w:sz w:val="20"/>
                <w:szCs w:val="20"/>
              </w:rPr>
              <w:t>anniversary</w:t>
            </w:r>
          </w:p>
          <w:p w14:paraId="45DEEDA9" w14:textId="77777777" w:rsidR="00FF5330" w:rsidRPr="00FF5330" w:rsidRDefault="00FF5330" w:rsidP="00D2695A">
            <w:pPr>
              <w:pStyle w:val="ListParagraph"/>
              <w:numPr>
                <w:ilvl w:val="0"/>
                <w:numId w:val="39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FF5330">
              <w:rPr>
                <w:rFonts w:cs="Andika"/>
                <w:sz w:val="20"/>
                <w:szCs w:val="20"/>
              </w:rPr>
              <w:t>reverse</w:t>
            </w:r>
          </w:p>
          <w:p w14:paraId="145052AD" w14:textId="77777777" w:rsidR="00FF5330" w:rsidRPr="00FF5330" w:rsidRDefault="00FF5330" w:rsidP="00D2695A">
            <w:pPr>
              <w:pStyle w:val="ListParagraph"/>
              <w:numPr>
                <w:ilvl w:val="0"/>
                <w:numId w:val="39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FF5330">
              <w:rPr>
                <w:rFonts w:cs="Andika"/>
                <w:sz w:val="20"/>
                <w:szCs w:val="20"/>
              </w:rPr>
              <w:t>traverse</w:t>
            </w:r>
          </w:p>
          <w:p w14:paraId="68806800" w14:textId="77777777" w:rsidR="00FF5330" w:rsidRPr="00FF5330" w:rsidRDefault="00FF5330" w:rsidP="00D2695A">
            <w:pPr>
              <w:pStyle w:val="ListParagraph"/>
              <w:numPr>
                <w:ilvl w:val="0"/>
                <w:numId w:val="39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FF5330">
              <w:rPr>
                <w:rFonts w:cs="Andika"/>
                <w:sz w:val="20"/>
                <w:szCs w:val="20"/>
              </w:rPr>
              <w:t>universe</w:t>
            </w:r>
          </w:p>
          <w:p w14:paraId="2122A7D6" w14:textId="77777777" w:rsidR="00FF5330" w:rsidRPr="00FF5330" w:rsidRDefault="00FF5330" w:rsidP="00D2695A">
            <w:pPr>
              <w:pStyle w:val="ListParagraph"/>
              <w:numPr>
                <w:ilvl w:val="0"/>
                <w:numId w:val="39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FF5330">
              <w:rPr>
                <w:rFonts w:cs="Andika"/>
                <w:sz w:val="20"/>
                <w:szCs w:val="20"/>
              </w:rPr>
              <w:t>version</w:t>
            </w:r>
          </w:p>
          <w:p w14:paraId="498D7C6E" w14:textId="77777777" w:rsidR="00FF5330" w:rsidRPr="00FF5330" w:rsidRDefault="00FF5330" w:rsidP="00D2695A">
            <w:pPr>
              <w:pStyle w:val="ListParagraph"/>
              <w:numPr>
                <w:ilvl w:val="0"/>
                <w:numId w:val="39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FF5330">
              <w:rPr>
                <w:rFonts w:cs="Andika"/>
                <w:sz w:val="20"/>
                <w:szCs w:val="20"/>
              </w:rPr>
              <w:t>versus</w:t>
            </w:r>
          </w:p>
          <w:p w14:paraId="53EB70EF" w14:textId="77777777" w:rsidR="00FF5330" w:rsidRPr="00FF5330" w:rsidRDefault="00FF5330" w:rsidP="00D2695A">
            <w:pPr>
              <w:pStyle w:val="ListParagraph"/>
              <w:numPr>
                <w:ilvl w:val="0"/>
                <w:numId w:val="39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FF5330">
              <w:rPr>
                <w:rFonts w:cs="Andika"/>
                <w:sz w:val="20"/>
                <w:szCs w:val="20"/>
              </w:rPr>
              <w:t>versatile</w:t>
            </w:r>
          </w:p>
          <w:p w14:paraId="0A586D06" w14:textId="77777777" w:rsidR="00FF5330" w:rsidRPr="00FF5330" w:rsidRDefault="00FF5330" w:rsidP="00D2695A">
            <w:pPr>
              <w:pStyle w:val="ListParagraph"/>
              <w:numPr>
                <w:ilvl w:val="0"/>
                <w:numId w:val="39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FF5330">
              <w:rPr>
                <w:rFonts w:cs="Andika"/>
                <w:sz w:val="20"/>
                <w:szCs w:val="20"/>
              </w:rPr>
              <w:t>converse</w:t>
            </w:r>
          </w:p>
          <w:p w14:paraId="7D5B3DBE" w14:textId="77777777" w:rsidR="00FF5330" w:rsidRPr="00FF5330" w:rsidRDefault="00FF5330" w:rsidP="00D2695A">
            <w:pPr>
              <w:pStyle w:val="ListParagraph"/>
              <w:numPr>
                <w:ilvl w:val="0"/>
                <w:numId w:val="39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FF5330">
              <w:rPr>
                <w:rFonts w:cs="Andika"/>
                <w:sz w:val="20"/>
                <w:szCs w:val="20"/>
              </w:rPr>
              <w:t>diverse</w:t>
            </w:r>
          </w:p>
          <w:p w14:paraId="305C9590" w14:textId="77777777" w:rsidR="00FF5330" w:rsidRPr="00FF5330" w:rsidRDefault="00FF5330" w:rsidP="00D2695A">
            <w:pPr>
              <w:pStyle w:val="ListParagraph"/>
              <w:numPr>
                <w:ilvl w:val="0"/>
                <w:numId w:val="39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FF5330">
              <w:rPr>
                <w:rFonts w:cs="Andika"/>
                <w:sz w:val="20"/>
                <w:szCs w:val="20"/>
              </w:rPr>
              <w:t>inverse</w:t>
            </w:r>
          </w:p>
          <w:p w14:paraId="597CF84B" w14:textId="6AE292BF" w:rsidR="002161DA" w:rsidRPr="00064034" w:rsidRDefault="00FF5330" w:rsidP="00D2695A">
            <w:pPr>
              <w:pStyle w:val="ListParagraph"/>
              <w:numPr>
                <w:ilvl w:val="0"/>
                <w:numId w:val="39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FF5330">
              <w:rPr>
                <w:rFonts w:cs="Andika"/>
                <w:sz w:val="20"/>
                <w:szCs w:val="20"/>
              </w:rPr>
              <w:t>adverse</w:t>
            </w:r>
          </w:p>
        </w:tc>
        <w:tc>
          <w:tcPr>
            <w:tcW w:w="2623" w:type="dxa"/>
            <w:tcBorders>
              <w:bottom w:val="single" w:sz="4" w:space="0" w:color="auto"/>
            </w:tcBorders>
          </w:tcPr>
          <w:p w14:paraId="14CB8BD2" w14:textId="77777777" w:rsidR="00501098" w:rsidRPr="00501098" w:rsidRDefault="00501098" w:rsidP="00D2695A">
            <w:pPr>
              <w:pStyle w:val="ListParagraph"/>
              <w:numPr>
                <w:ilvl w:val="0"/>
                <w:numId w:val="40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501098">
              <w:rPr>
                <w:rFonts w:cs="Andika"/>
                <w:sz w:val="20"/>
                <w:szCs w:val="20"/>
              </w:rPr>
              <w:t>graph</w:t>
            </w:r>
          </w:p>
          <w:p w14:paraId="5FBFAD16" w14:textId="77777777" w:rsidR="00501098" w:rsidRPr="00501098" w:rsidRDefault="00501098" w:rsidP="00D2695A">
            <w:pPr>
              <w:pStyle w:val="ListParagraph"/>
              <w:numPr>
                <w:ilvl w:val="0"/>
                <w:numId w:val="40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501098">
              <w:rPr>
                <w:rFonts w:cs="Andika"/>
                <w:sz w:val="20"/>
                <w:szCs w:val="20"/>
              </w:rPr>
              <w:t>autograph</w:t>
            </w:r>
          </w:p>
          <w:p w14:paraId="57600EDD" w14:textId="77777777" w:rsidR="00501098" w:rsidRPr="00501098" w:rsidRDefault="00501098" w:rsidP="00D2695A">
            <w:pPr>
              <w:pStyle w:val="ListParagraph"/>
              <w:numPr>
                <w:ilvl w:val="0"/>
                <w:numId w:val="40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501098">
              <w:rPr>
                <w:rFonts w:cs="Andika"/>
                <w:sz w:val="20"/>
                <w:szCs w:val="20"/>
              </w:rPr>
              <w:t>photograph</w:t>
            </w:r>
          </w:p>
          <w:p w14:paraId="1B272761" w14:textId="77777777" w:rsidR="00501098" w:rsidRPr="00501098" w:rsidRDefault="00501098" w:rsidP="00D2695A">
            <w:pPr>
              <w:pStyle w:val="ListParagraph"/>
              <w:numPr>
                <w:ilvl w:val="0"/>
                <w:numId w:val="40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501098">
              <w:rPr>
                <w:rFonts w:cs="Andika"/>
                <w:sz w:val="20"/>
                <w:szCs w:val="20"/>
              </w:rPr>
              <w:t>biography</w:t>
            </w:r>
          </w:p>
          <w:p w14:paraId="481E67B7" w14:textId="77777777" w:rsidR="00501098" w:rsidRPr="00501098" w:rsidRDefault="00501098" w:rsidP="00D2695A">
            <w:pPr>
              <w:pStyle w:val="ListParagraph"/>
              <w:numPr>
                <w:ilvl w:val="0"/>
                <w:numId w:val="40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501098">
              <w:rPr>
                <w:rFonts w:cs="Andika"/>
                <w:sz w:val="20"/>
                <w:szCs w:val="20"/>
              </w:rPr>
              <w:t>autobiography</w:t>
            </w:r>
          </w:p>
          <w:p w14:paraId="517DA927" w14:textId="77777777" w:rsidR="00501098" w:rsidRPr="00501098" w:rsidRDefault="00501098" w:rsidP="00D2695A">
            <w:pPr>
              <w:pStyle w:val="ListParagraph"/>
              <w:numPr>
                <w:ilvl w:val="0"/>
                <w:numId w:val="40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501098">
              <w:rPr>
                <w:rFonts w:cs="Andika"/>
                <w:sz w:val="20"/>
                <w:szCs w:val="20"/>
              </w:rPr>
              <w:t>paragraph</w:t>
            </w:r>
          </w:p>
          <w:p w14:paraId="5CCF168E" w14:textId="77777777" w:rsidR="00501098" w:rsidRPr="00501098" w:rsidRDefault="00501098" w:rsidP="00D2695A">
            <w:pPr>
              <w:pStyle w:val="ListParagraph"/>
              <w:numPr>
                <w:ilvl w:val="0"/>
                <w:numId w:val="40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501098">
              <w:rPr>
                <w:rFonts w:cs="Andika"/>
                <w:sz w:val="20"/>
                <w:szCs w:val="20"/>
              </w:rPr>
              <w:t>geography</w:t>
            </w:r>
          </w:p>
          <w:p w14:paraId="0FA13A2D" w14:textId="77777777" w:rsidR="00501098" w:rsidRPr="00501098" w:rsidRDefault="00501098" w:rsidP="00D2695A">
            <w:pPr>
              <w:pStyle w:val="ListParagraph"/>
              <w:numPr>
                <w:ilvl w:val="0"/>
                <w:numId w:val="40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501098">
              <w:rPr>
                <w:rFonts w:cs="Andika"/>
                <w:sz w:val="20"/>
                <w:szCs w:val="20"/>
              </w:rPr>
              <w:t>choreograph</w:t>
            </w:r>
          </w:p>
          <w:p w14:paraId="37419C1A" w14:textId="77777777" w:rsidR="00501098" w:rsidRPr="00501098" w:rsidRDefault="00501098" w:rsidP="00D2695A">
            <w:pPr>
              <w:pStyle w:val="ListParagraph"/>
              <w:numPr>
                <w:ilvl w:val="0"/>
                <w:numId w:val="40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501098">
              <w:rPr>
                <w:rFonts w:cs="Andika"/>
                <w:sz w:val="20"/>
                <w:szCs w:val="20"/>
              </w:rPr>
              <w:t>morphology</w:t>
            </w:r>
          </w:p>
          <w:p w14:paraId="6B0E5D6C" w14:textId="77777777" w:rsidR="00501098" w:rsidRPr="00501098" w:rsidRDefault="00501098" w:rsidP="00D2695A">
            <w:pPr>
              <w:pStyle w:val="ListParagraph"/>
              <w:numPr>
                <w:ilvl w:val="0"/>
                <w:numId w:val="40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501098">
              <w:rPr>
                <w:rFonts w:cs="Andika"/>
                <w:sz w:val="20"/>
                <w:szCs w:val="20"/>
              </w:rPr>
              <w:t>morpheme</w:t>
            </w:r>
          </w:p>
          <w:p w14:paraId="2A4E3741" w14:textId="2122D91E" w:rsidR="002161DA" w:rsidRPr="00064034" w:rsidRDefault="00501098" w:rsidP="00D2695A">
            <w:pPr>
              <w:pStyle w:val="ListParagraph"/>
              <w:numPr>
                <w:ilvl w:val="0"/>
                <w:numId w:val="40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501098">
              <w:rPr>
                <w:rFonts w:cs="Andika"/>
                <w:sz w:val="20"/>
                <w:szCs w:val="20"/>
              </w:rPr>
              <w:t>polymorph</w:t>
            </w:r>
          </w:p>
        </w:tc>
        <w:tc>
          <w:tcPr>
            <w:tcW w:w="2622" w:type="dxa"/>
            <w:tcBorders>
              <w:bottom w:val="single" w:sz="4" w:space="0" w:color="auto"/>
            </w:tcBorders>
          </w:tcPr>
          <w:p w14:paraId="1DE40249" w14:textId="77777777" w:rsidR="00501098" w:rsidRPr="00501098" w:rsidRDefault="00501098" w:rsidP="00D2695A">
            <w:pPr>
              <w:pStyle w:val="ListParagraph"/>
              <w:numPr>
                <w:ilvl w:val="0"/>
                <w:numId w:val="41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501098">
              <w:rPr>
                <w:rFonts w:cs="Andika"/>
                <w:sz w:val="20"/>
                <w:szCs w:val="20"/>
              </w:rPr>
              <w:t>logged</w:t>
            </w:r>
          </w:p>
          <w:p w14:paraId="4F3877EB" w14:textId="77777777" w:rsidR="00501098" w:rsidRPr="00501098" w:rsidRDefault="00501098" w:rsidP="00D2695A">
            <w:pPr>
              <w:pStyle w:val="ListParagraph"/>
              <w:numPr>
                <w:ilvl w:val="0"/>
                <w:numId w:val="41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501098">
              <w:rPr>
                <w:rFonts w:cs="Andika"/>
                <w:sz w:val="20"/>
                <w:szCs w:val="20"/>
              </w:rPr>
              <w:t>analogy</w:t>
            </w:r>
          </w:p>
          <w:p w14:paraId="445D6490" w14:textId="77777777" w:rsidR="00501098" w:rsidRPr="00501098" w:rsidRDefault="00501098" w:rsidP="00D2695A">
            <w:pPr>
              <w:pStyle w:val="ListParagraph"/>
              <w:numPr>
                <w:ilvl w:val="0"/>
                <w:numId w:val="41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501098">
              <w:rPr>
                <w:rFonts w:cs="Andika"/>
                <w:sz w:val="20"/>
                <w:szCs w:val="20"/>
              </w:rPr>
              <w:t>catalogue</w:t>
            </w:r>
          </w:p>
          <w:p w14:paraId="4DE7BB42" w14:textId="77777777" w:rsidR="00501098" w:rsidRPr="00501098" w:rsidRDefault="00501098" w:rsidP="00D2695A">
            <w:pPr>
              <w:pStyle w:val="ListParagraph"/>
              <w:numPr>
                <w:ilvl w:val="0"/>
                <w:numId w:val="41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501098">
              <w:rPr>
                <w:rFonts w:cs="Andika"/>
                <w:sz w:val="20"/>
                <w:szCs w:val="20"/>
              </w:rPr>
              <w:t>prologue</w:t>
            </w:r>
          </w:p>
          <w:p w14:paraId="4E07AFBD" w14:textId="77777777" w:rsidR="00501098" w:rsidRPr="00501098" w:rsidRDefault="00501098" w:rsidP="00D2695A">
            <w:pPr>
              <w:pStyle w:val="ListParagraph"/>
              <w:numPr>
                <w:ilvl w:val="0"/>
                <w:numId w:val="41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501098">
              <w:rPr>
                <w:rFonts w:cs="Andika"/>
                <w:sz w:val="20"/>
                <w:szCs w:val="20"/>
              </w:rPr>
              <w:t>monologue</w:t>
            </w:r>
          </w:p>
          <w:p w14:paraId="17EDBA8F" w14:textId="77777777" w:rsidR="00501098" w:rsidRPr="00501098" w:rsidRDefault="00501098" w:rsidP="00D2695A">
            <w:pPr>
              <w:pStyle w:val="ListParagraph"/>
              <w:numPr>
                <w:ilvl w:val="0"/>
                <w:numId w:val="41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501098">
              <w:rPr>
                <w:rFonts w:cs="Andika"/>
                <w:sz w:val="20"/>
                <w:szCs w:val="20"/>
              </w:rPr>
              <w:t>dialogue</w:t>
            </w:r>
          </w:p>
          <w:p w14:paraId="161AABB6" w14:textId="77777777" w:rsidR="00501098" w:rsidRPr="00501098" w:rsidRDefault="00501098" w:rsidP="00D2695A">
            <w:pPr>
              <w:pStyle w:val="ListParagraph"/>
              <w:numPr>
                <w:ilvl w:val="0"/>
                <w:numId w:val="41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501098">
              <w:rPr>
                <w:rFonts w:cs="Andika"/>
                <w:sz w:val="20"/>
                <w:szCs w:val="20"/>
              </w:rPr>
              <w:t>biology</w:t>
            </w:r>
          </w:p>
          <w:p w14:paraId="183A1B98" w14:textId="77777777" w:rsidR="00501098" w:rsidRPr="00501098" w:rsidRDefault="00501098" w:rsidP="00D2695A">
            <w:pPr>
              <w:pStyle w:val="ListParagraph"/>
              <w:numPr>
                <w:ilvl w:val="0"/>
                <w:numId w:val="41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501098">
              <w:rPr>
                <w:rFonts w:cs="Andika"/>
                <w:sz w:val="20"/>
                <w:szCs w:val="20"/>
              </w:rPr>
              <w:t>geology</w:t>
            </w:r>
          </w:p>
          <w:p w14:paraId="08414BB9" w14:textId="77777777" w:rsidR="00501098" w:rsidRPr="00501098" w:rsidRDefault="00501098" w:rsidP="00D2695A">
            <w:pPr>
              <w:pStyle w:val="ListParagraph"/>
              <w:numPr>
                <w:ilvl w:val="0"/>
                <w:numId w:val="41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501098">
              <w:rPr>
                <w:rFonts w:cs="Andika"/>
                <w:sz w:val="20"/>
                <w:szCs w:val="20"/>
              </w:rPr>
              <w:t>psychology</w:t>
            </w:r>
          </w:p>
          <w:p w14:paraId="4C029FD8" w14:textId="77777777" w:rsidR="00501098" w:rsidRPr="00501098" w:rsidRDefault="00501098" w:rsidP="00D2695A">
            <w:pPr>
              <w:pStyle w:val="ListParagraph"/>
              <w:numPr>
                <w:ilvl w:val="0"/>
                <w:numId w:val="41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501098">
              <w:rPr>
                <w:rFonts w:cs="Andika"/>
                <w:sz w:val="20"/>
                <w:szCs w:val="20"/>
              </w:rPr>
              <w:t>ecology</w:t>
            </w:r>
          </w:p>
          <w:p w14:paraId="1BBAFEAF" w14:textId="77777777" w:rsidR="00501098" w:rsidRPr="00501098" w:rsidRDefault="00501098" w:rsidP="00D2695A">
            <w:pPr>
              <w:pStyle w:val="ListParagraph"/>
              <w:numPr>
                <w:ilvl w:val="0"/>
                <w:numId w:val="41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501098">
              <w:rPr>
                <w:rFonts w:cs="Andika"/>
                <w:sz w:val="20"/>
                <w:szCs w:val="20"/>
              </w:rPr>
              <w:t>technology</w:t>
            </w:r>
          </w:p>
          <w:p w14:paraId="15AA8292" w14:textId="6FC9318C" w:rsidR="002161DA" w:rsidRPr="00064034" w:rsidRDefault="00501098" w:rsidP="00D2695A">
            <w:pPr>
              <w:pStyle w:val="ListParagraph"/>
              <w:numPr>
                <w:ilvl w:val="0"/>
                <w:numId w:val="41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501098">
              <w:rPr>
                <w:rFonts w:cs="Andika"/>
                <w:sz w:val="20"/>
                <w:szCs w:val="20"/>
              </w:rPr>
              <w:t>chronology</w:t>
            </w:r>
          </w:p>
        </w:tc>
        <w:tc>
          <w:tcPr>
            <w:tcW w:w="2623" w:type="dxa"/>
            <w:tcBorders>
              <w:bottom w:val="single" w:sz="4" w:space="0" w:color="auto"/>
            </w:tcBorders>
          </w:tcPr>
          <w:p w14:paraId="13407364" w14:textId="77777777" w:rsidR="00B95DEF" w:rsidRPr="00B95DEF" w:rsidRDefault="00B95DEF" w:rsidP="00D2695A">
            <w:pPr>
              <w:pStyle w:val="ListParagraph"/>
              <w:numPr>
                <w:ilvl w:val="0"/>
                <w:numId w:val="42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B95DEF">
              <w:rPr>
                <w:rFonts w:cs="Andika"/>
                <w:sz w:val="20"/>
                <w:szCs w:val="20"/>
              </w:rPr>
              <w:t>thermometer</w:t>
            </w:r>
          </w:p>
          <w:p w14:paraId="2A978C9C" w14:textId="77777777" w:rsidR="00B95DEF" w:rsidRPr="00B95DEF" w:rsidRDefault="00B95DEF" w:rsidP="00D2695A">
            <w:pPr>
              <w:pStyle w:val="ListParagraph"/>
              <w:numPr>
                <w:ilvl w:val="0"/>
                <w:numId w:val="42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B95DEF">
              <w:rPr>
                <w:rFonts w:cs="Andika"/>
                <w:sz w:val="20"/>
                <w:szCs w:val="20"/>
              </w:rPr>
              <w:t>thermostat</w:t>
            </w:r>
          </w:p>
          <w:p w14:paraId="12FA08E1" w14:textId="77777777" w:rsidR="00B95DEF" w:rsidRPr="00B95DEF" w:rsidRDefault="00B95DEF" w:rsidP="00D2695A">
            <w:pPr>
              <w:pStyle w:val="ListParagraph"/>
              <w:numPr>
                <w:ilvl w:val="0"/>
                <w:numId w:val="42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B95DEF">
              <w:rPr>
                <w:rFonts w:cs="Andika"/>
                <w:sz w:val="20"/>
                <w:szCs w:val="20"/>
              </w:rPr>
              <w:t>thermal</w:t>
            </w:r>
          </w:p>
          <w:p w14:paraId="1D3348CD" w14:textId="77777777" w:rsidR="00B95DEF" w:rsidRPr="00B95DEF" w:rsidRDefault="00B95DEF" w:rsidP="00D2695A">
            <w:pPr>
              <w:pStyle w:val="ListParagraph"/>
              <w:numPr>
                <w:ilvl w:val="0"/>
                <w:numId w:val="42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B95DEF">
              <w:rPr>
                <w:rFonts w:cs="Andika"/>
                <w:sz w:val="20"/>
                <w:szCs w:val="20"/>
              </w:rPr>
              <w:t>geothermal</w:t>
            </w:r>
          </w:p>
          <w:p w14:paraId="537CA8A1" w14:textId="77777777" w:rsidR="00B95DEF" w:rsidRPr="00B95DEF" w:rsidRDefault="00B95DEF" w:rsidP="00D2695A">
            <w:pPr>
              <w:pStyle w:val="ListParagraph"/>
              <w:numPr>
                <w:ilvl w:val="0"/>
                <w:numId w:val="42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B95DEF">
              <w:rPr>
                <w:rFonts w:cs="Andika"/>
                <w:sz w:val="20"/>
                <w:szCs w:val="20"/>
              </w:rPr>
              <w:t>endothermic</w:t>
            </w:r>
          </w:p>
          <w:p w14:paraId="705DFF41" w14:textId="77777777" w:rsidR="00B95DEF" w:rsidRPr="00B95DEF" w:rsidRDefault="00B95DEF" w:rsidP="00D2695A">
            <w:pPr>
              <w:pStyle w:val="ListParagraph"/>
              <w:numPr>
                <w:ilvl w:val="0"/>
                <w:numId w:val="42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B95DEF">
              <w:rPr>
                <w:rFonts w:cs="Andika"/>
                <w:sz w:val="20"/>
                <w:szCs w:val="20"/>
              </w:rPr>
              <w:t>exothermic</w:t>
            </w:r>
          </w:p>
          <w:p w14:paraId="6116477D" w14:textId="77777777" w:rsidR="00B95DEF" w:rsidRPr="00B95DEF" w:rsidRDefault="00B95DEF" w:rsidP="00D2695A">
            <w:pPr>
              <w:pStyle w:val="ListParagraph"/>
              <w:numPr>
                <w:ilvl w:val="0"/>
                <w:numId w:val="42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B95DEF">
              <w:rPr>
                <w:rFonts w:cs="Andika"/>
                <w:sz w:val="20"/>
                <w:szCs w:val="20"/>
              </w:rPr>
              <w:t>thermograph</w:t>
            </w:r>
          </w:p>
          <w:p w14:paraId="2EC16F63" w14:textId="77777777" w:rsidR="00B95DEF" w:rsidRPr="00B95DEF" w:rsidRDefault="00B95DEF" w:rsidP="00D2695A">
            <w:pPr>
              <w:pStyle w:val="ListParagraph"/>
              <w:numPr>
                <w:ilvl w:val="0"/>
                <w:numId w:val="42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B95DEF">
              <w:rPr>
                <w:rFonts w:cs="Andika"/>
                <w:sz w:val="20"/>
                <w:szCs w:val="20"/>
              </w:rPr>
              <w:t>thermoplastic</w:t>
            </w:r>
          </w:p>
          <w:p w14:paraId="4DDAEECC" w14:textId="77777777" w:rsidR="00B95DEF" w:rsidRPr="00B95DEF" w:rsidRDefault="00B95DEF" w:rsidP="00D2695A">
            <w:pPr>
              <w:pStyle w:val="ListParagraph"/>
              <w:numPr>
                <w:ilvl w:val="0"/>
                <w:numId w:val="42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B95DEF">
              <w:rPr>
                <w:rFonts w:cs="Andika"/>
                <w:sz w:val="20"/>
                <w:szCs w:val="20"/>
              </w:rPr>
              <w:t>thermocouple</w:t>
            </w:r>
          </w:p>
          <w:p w14:paraId="6307ED09" w14:textId="77777777" w:rsidR="00B95DEF" w:rsidRPr="00B95DEF" w:rsidRDefault="00B95DEF" w:rsidP="00D2695A">
            <w:pPr>
              <w:pStyle w:val="ListParagraph"/>
              <w:numPr>
                <w:ilvl w:val="0"/>
                <w:numId w:val="42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B95DEF">
              <w:rPr>
                <w:rFonts w:cs="Andika"/>
                <w:sz w:val="20"/>
                <w:szCs w:val="20"/>
              </w:rPr>
              <w:t>hypothermal</w:t>
            </w:r>
          </w:p>
          <w:p w14:paraId="421D65CF" w14:textId="77777777" w:rsidR="00B95DEF" w:rsidRPr="00B95DEF" w:rsidRDefault="00B95DEF" w:rsidP="00D2695A">
            <w:pPr>
              <w:pStyle w:val="ListParagraph"/>
              <w:numPr>
                <w:ilvl w:val="0"/>
                <w:numId w:val="42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B95DEF">
              <w:rPr>
                <w:rFonts w:cs="Andika"/>
                <w:sz w:val="20"/>
                <w:szCs w:val="20"/>
              </w:rPr>
              <w:t>isothermal</w:t>
            </w:r>
          </w:p>
          <w:p w14:paraId="495FD93B" w14:textId="7CD7937B" w:rsidR="002161DA" w:rsidRPr="00064034" w:rsidRDefault="00B95DEF" w:rsidP="00D2695A">
            <w:pPr>
              <w:pStyle w:val="ListParagraph"/>
              <w:numPr>
                <w:ilvl w:val="0"/>
                <w:numId w:val="42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B95DEF">
              <w:rPr>
                <w:rFonts w:cs="Andika"/>
                <w:sz w:val="20"/>
                <w:szCs w:val="20"/>
              </w:rPr>
              <w:t>thermogenic</w:t>
            </w:r>
          </w:p>
        </w:tc>
        <w:tc>
          <w:tcPr>
            <w:tcW w:w="2622" w:type="dxa"/>
            <w:tcBorders>
              <w:bottom w:val="single" w:sz="4" w:space="0" w:color="auto"/>
            </w:tcBorders>
          </w:tcPr>
          <w:p w14:paraId="73EBA2A8" w14:textId="77777777" w:rsidR="00C0547D" w:rsidRPr="00C0547D" w:rsidRDefault="00C0547D" w:rsidP="00D2695A">
            <w:pPr>
              <w:pStyle w:val="ListParagraph"/>
              <w:numPr>
                <w:ilvl w:val="0"/>
                <w:numId w:val="13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C0547D">
              <w:rPr>
                <w:rFonts w:cs="Andika"/>
                <w:sz w:val="20"/>
                <w:szCs w:val="20"/>
              </w:rPr>
              <w:t>strengthen</w:t>
            </w:r>
          </w:p>
          <w:p w14:paraId="31CBF720" w14:textId="77777777" w:rsidR="00C0547D" w:rsidRPr="00C0547D" w:rsidRDefault="00C0547D" w:rsidP="00D2695A">
            <w:pPr>
              <w:pStyle w:val="ListParagraph"/>
              <w:numPr>
                <w:ilvl w:val="0"/>
                <w:numId w:val="13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C0547D">
              <w:rPr>
                <w:rFonts w:cs="Andika"/>
                <w:sz w:val="20"/>
                <w:szCs w:val="20"/>
              </w:rPr>
              <w:t>widen</w:t>
            </w:r>
          </w:p>
          <w:p w14:paraId="78D45645" w14:textId="77777777" w:rsidR="00C0547D" w:rsidRPr="00C0547D" w:rsidRDefault="00C0547D" w:rsidP="00D2695A">
            <w:pPr>
              <w:pStyle w:val="ListParagraph"/>
              <w:numPr>
                <w:ilvl w:val="0"/>
                <w:numId w:val="13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C0547D">
              <w:rPr>
                <w:rFonts w:cs="Andika"/>
                <w:sz w:val="20"/>
                <w:szCs w:val="20"/>
              </w:rPr>
              <w:t>soften</w:t>
            </w:r>
          </w:p>
          <w:p w14:paraId="04FE987F" w14:textId="77777777" w:rsidR="00C0547D" w:rsidRPr="00C0547D" w:rsidRDefault="00C0547D" w:rsidP="00D2695A">
            <w:pPr>
              <w:pStyle w:val="ListParagraph"/>
              <w:numPr>
                <w:ilvl w:val="0"/>
                <w:numId w:val="13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C0547D">
              <w:rPr>
                <w:rFonts w:cs="Andika"/>
                <w:sz w:val="20"/>
                <w:szCs w:val="20"/>
              </w:rPr>
              <w:t>lighten</w:t>
            </w:r>
          </w:p>
          <w:p w14:paraId="362CE454" w14:textId="77777777" w:rsidR="00C0547D" w:rsidRPr="00C0547D" w:rsidRDefault="00C0547D" w:rsidP="00D2695A">
            <w:pPr>
              <w:pStyle w:val="ListParagraph"/>
              <w:numPr>
                <w:ilvl w:val="0"/>
                <w:numId w:val="13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C0547D">
              <w:rPr>
                <w:rFonts w:cs="Andika"/>
                <w:sz w:val="20"/>
                <w:szCs w:val="20"/>
              </w:rPr>
              <w:t>darken</w:t>
            </w:r>
          </w:p>
          <w:p w14:paraId="73403A16" w14:textId="77777777" w:rsidR="00C0547D" w:rsidRPr="00C0547D" w:rsidRDefault="00C0547D" w:rsidP="00D2695A">
            <w:pPr>
              <w:pStyle w:val="ListParagraph"/>
              <w:numPr>
                <w:ilvl w:val="0"/>
                <w:numId w:val="13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C0547D">
              <w:rPr>
                <w:rFonts w:cs="Andika"/>
                <w:sz w:val="20"/>
                <w:szCs w:val="20"/>
              </w:rPr>
              <w:t>quicken</w:t>
            </w:r>
          </w:p>
          <w:p w14:paraId="02015A74" w14:textId="77777777" w:rsidR="00C0547D" w:rsidRPr="00C0547D" w:rsidRDefault="00C0547D" w:rsidP="00D2695A">
            <w:pPr>
              <w:pStyle w:val="ListParagraph"/>
              <w:numPr>
                <w:ilvl w:val="0"/>
                <w:numId w:val="13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C0547D">
              <w:rPr>
                <w:rFonts w:cs="Andika"/>
                <w:sz w:val="20"/>
                <w:szCs w:val="20"/>
              </w:rPr>
              <w:t>deepen</w:t>
            </w:r>
          </w:p>
          <w:p w14:paraId="08F7BC61" w14:textId="77777777" w:rsidR="00C0547D" w:rsidRPr="00C0547D" w:rsidRDefault="00C0547D" w:rsidP="00D2695A">
            <w:pPr>
              <w:pStyle w:val="ListParagraph"/>
              <w:numPr>
                <w:ilvl w:val="0"/>
                <w:numId w:val="13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C0547D">
              <w:rPr>
                <w:rFonts w:cs="Andika"/>
                <w:sz w:val="20"/>
                <w:szCs w:val="20"/>
              </w:rPr>
              <w:t>harden</w:t>
            </w:r>
          </w:p>
          <w:p w14:paraId="23029D79" w14:textId="77777777" w:rsidR="00C0547D" w:rsidRPr="00C0547D" w:rsidRDefault="00C0547D" w:rsidP="00D2695A">
            <w:pPr>
              <w:pStyle w:val="ListParagraph"/>
              <w:numPr>
                <w:ilvl w:val="0"/>
                <w:numId w:val="13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C0547D">
              <w:rPr>
                <w:rFonts w:cs="Andika"/>
                <w:sz w:val="20"/>
                <w:szCs w:val="20"/>
              </w:rPr>
              <w:t>sharpen</w:t>
            </w:r>
          </w:p>
          <w:p w14:paraId="365FF953" w14:textId="77777777" w:rsidR="00C0547D" w:rsidRPr="00C0547D" w:rsidRDefault="00C0547D" w:rsidP="00D2695A">
            <w:pPr>
              <w:pStyle w:val="ListParagraph"/>
              <w:numPr>
                <w:ilvl w:val="0"/>
                <w:numId w:val="13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C0547D">
              <w:rPr>
                <w:rFonts w:cs="Andika"/>
                <w:sz w:val="20"/>
                <w:szCs w:val="20"/>
              </w:rPr>
              <w:t>lengthen</w:t>
            </w:r>
          </w:p>
          <w:p w14:paraId="1AECAF99" w14:textId="77777777" w:rsidR="00C0547D" w:rsidRPr="00C0547D" w:rsidRDefault="00C0547D" w:rsidP="00D2695A">
            <w:pPr>
              <w:pStyle w:val="ListParagraph"/>
              <w:numPr>
                <w:ilvl w:val="0"/>
                <w:numId w:val="13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C0547D">
              <w:rPr>
                <w:rFonts w:cs="Andika"/>
                <w:sz w:val="20"/>
                <w:szCs w:val="20"/>
              </w:rPr>
              <w:t>thicken</w:t>
            </w:r>
          </w:p>
          <w:p w14:paraId="7D1D7D21" w14:textId="0519327D" w:rsidR="002161DA" w:rsidRPr="00064034" w:rsidRDefault="00C0547D" w:rsidP="00D2695A">
            <w:pPr>
              <w:pStyle w:val="ListParagraph"/>
              <w:numPr>
                <w:ilvl w:val="0"/>
                <w:numId w:val="13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C0547D">
              <w:rPr>
                <w:rFonts w:cs="Andika"/>
                <w:sz w:val="20"/>
                <w:szCs w:val="20"/>
              </w:rPr>
              <w:t>shorten</w:t>
            </w:r>
          </w:p>
        </w:tc>
        <w:tc>
          <w:tcPr>
            <w:tcW w:w="2623" w:type="dxa"/>
            <w:tcBorders>
              <w:bottom w:val="single" w:sz="4" w:space="0" w:color="auto"/>
            </w:tcBorders>
          </w:tcPr>
          <w:p w14:paraId="757C48AB" w14:textId="77777777" w:rsidR="00D2695A" w:rsidRPr="00D2695A" w:rsidRDefault="00D2695A" w:rsidP="00D2695A">
            <w:pPr>
              <w:pStyle w:val="ListParagraph"/>
              <w:numPr>
                <w:ilvl w:val="0"/>
                <w:numId w:val="29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D2695A">
              <w:rPr>
                <w:rFonts w:cs="Andika"/>
                <w:sz w:val="20"/>
                <w:szCs w:val="20"/>
              </w:rPr>
              <w:t>activate</w:t>
            </w:r>
          </w:p>
          <w:p w14:paraId="3BFCB777" w14:textId="77777777" w:rsidR="00D2695A" w:rsidRPr="00D2695A" w:rsidRDefault="00D2695A" w:rsidP="00D2695A">
            <w:pPr>
              <w:pStyle w:val="ListParagraph"/>
              <w:numPr>
                <w:ilvl w:val="0"/>
                <w:numId w:val="29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D2695A">
              <w:rPr>
                <w:rFonts w:cs="Andika"/>
                <w:sz w:val="20"/>
                <w:szCs w:val="20"/>
              </w:rPr>
              <w:t>celebrate</w:t>
            </w:r>
          </w:p>
          <w:p w14:paraId="69172712" w14:textId="77777777" w:rsidR="00D2695A" w:rsidRPr="00D2695A" w:rsidRDefault="00D2695A" w:rsidP="00D2695A">
            <w:pPr>
              <w:pStyle w:val="ListParagraph"/>
              <w:numPr>
                <w:ilvl w:val="0"/>
                <w:numId w:val="29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D2695A">
              <w:rPr>
                <w:rFonts w:cs="Andika"/>
                <w:sz w:val="20"/>
                <w:szCs w:val="20"/>
              </w:rPr>
              <w:t>decorate</w:t>
            </w:r>
          </w:p>
          <w:p w14:paraId="3842CB62" w14:textId="77777777" w:rsidR="00D2695A" w:rsidRPr="00D2695A" w:rsidRDefault="00D2695A" w:rsidP="00D2695A">
            <w:pPr>
              <w:pStyle w:val="ListParagraph"/>
              <w:numPr>
                <w:ilvl w:val="0"/>
                <w:numId w:val="29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D2695A">
              <w:rPr>
                <w:rFonts w:cs="Andika"/>
                <w:sz w:val="20"/>
                <w:szCs w:val="20"/>
              </w:rPr>
              <w:t>separate</w:t>
            </w:r>
          </w:p>
          <w:p w14:paraId="75815361" w14:textId="77777777" w:rsidR="00D2695A" w:rsidRPr="00D2695A" w:rsidRDefault="00D2695A" w:rsidP="00D2695A">
            <w:pPr>
              <w:pStyle w:val="ListParagraph"/>
              <w:numPr>
                <w:ilvl w:val="0"/>
                <w:numId w:val="29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D2695A">
              <w:rPr>
                <w:rFonts w:cs="Andika"/>
                <w:sz w:val="20"/>
                <w:szCs w:val="20"/>
              </w:rPr>
              <w:t>desperate</w:t>
            </w:r>
          </w:p>
          <w:p w14:paraId="7D6895D6" w14:textId="77777777" w:rsidR="00D2695A" w:rsidRPr="00D2695A" w:rsidRDefault="00D2695A" w:rsidP="00D2695A">
            <w:pPr>
              <w:pStyle w:val="ListParagraph"/>
              <w:numPr>
                <w:ilvl w:val="0"/>
                <w:numId w:val="29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D2695A">
              <w:rPr>
                <w:rFonts w:cs="Andika"/>
                <w:sz w:val="20"/>
                <w:szCs w:val="20"/>
              </w:rPr>
              <w:t>translate</w:t>
            </w:r>
          </w:p>
          <w:p w14:paraId="30493EA2" w14:textId="77777777" w:rsidR="00D2695A" w:rsidRPr="00D2695A" w:rsidRDefault="00D2695A" w:rsidP="00D2695A">
            <w:pPr>
              <w:pStyle w:val="ListParagraph"/>
              <w:numPr>
                <w:ilvl w:val="0"/>
                <w:numId w:val="29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D2695A">
              <w:rPr>
                <w:rFonts w:cs="Andika"/>
                <w:sz w:val="20"/>
                <w:szCs w:val="20"/>
              </w:rPr>
              <w:t>concentrate</w:t>
            </w:r>
          </w:p>
          <w:p w14:paraId="04F4AB7D" w14:textId="77777777" w:rsidR="00D2695A" w:rsidRPr="00D2695A" w:rsidRDefault="00D2695A" w:rsidP="00D2695A">
            <w:pPr>
              <w:pStyle w:val="ListParagraph"/>
              <w:numPr>
                <w:ilvl w:val="0"/>
                <w:numId w:val="29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D2695A">
              <w:rPr>
                <w:rFonts w:cs="Andika"/>
                <w:sz w:val="20"/>
                <w:szCs w:val="20"/>
              </w:rPr>
              <w:t>educate</w:t>
            </w:r>
          </w:p>
          <w:p w14:paraId="39639DB2" w14:textId="77777777" w:rsidR="00D2695A" w:rsidRPr="00D2695A" w:rsidRDefault="00D2695A" w:rsidP="00D2695A">
            <w:pPr>
              <w:pStyle w:val="ListParagraph"/>
              <w:numPr>
                <w:ilvl w:val="0"/>
                <w:numId w:val="29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D2695A">
              <w:rPr>
                <w:rFonts w:cs="Andika"/>
                <w:sz w:val="20"/>
                <w:szCs w:val="20"/>
              </w:rPr>
              <w:t>estimate</w:t>
            </w:r>
          </w:p>
          <w:p w14:paraId="3DA593D9" w14:textId="77777777" w:rsidR="00D2695A" w:rsidRPr="00D2695A" w:rsidRDefault="00D2695A" w:rsidP="00D2695A">
            <w:pPr>
              <w:pStyle w:val="ListParagraph"/>
              <w:numPr>
                <w:ilvl w:val="0"/>
                <w:numId w:val="29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D2695A">
              <w:rPr>
                <w:rFonts w:cs="Andika"/>
                <w:sz w:val="20"/>
                <w:szCs w:val="20"/>
              </w:rPr>
              <w:t>motivate</w:t>
            </w:r>
          </w:p>
          <w:p w14:paraId="1425D20A" w14:textId="77777777" w:rsidR="00D2695A" w:rsidRPr="00D2695A" w:rsidRDefault="00D2695A" w:rsidP="00D2695A">
            <w:pPr>
              <w:pStyle w:val="ListParagraph"/>
              <w:numPr>
                <w:ilvl w:val="0"/>
                <w:numId w:val="29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D2695A">
              <w:rPr>
                <w:rFonts w:cs="Andika"/>
                <w:sz w:val="20"/>
                <w:szCs w:val="20"/>
              </w:rPr>
              <w:t>locate</w:t>
            </w:r>
          </w:p>
          <w:p w14:paraId="6F564CE0" w14:textId="1706758B" w:rsidR="002161DA" w:rsidRPr="00D2695A" w:rsidRDefault="00D2695A" w:rsidP="00D2695A">
            <w:pPr>
              <w:pStyle w:val="ListParagraph"/>
              <w:numPr>
                <w:ilvl w:val="0"/>
                <w:numId w:val="29"/>
              </w:numPr>
              <w:ind w:left="456" w:hanging="426"/>
              <w:rPr>
                <w:rFonts w:cs="Andika"/>
                <w:sz w:val="20"/>
                <w:szCs w:val="20"/>
              </w:rPr>
            </w:pPr>
            <w:r w:rsidRPr="00D2695A">
              <w:rPr>
                <w:rFonts w:cs="Andika"/>
                <w:sz w:val="20"/>
                <w:szCs w:val="20"/>
              </w:rPr>
              <w:t>investigate</w:t>
            </w:r>
          </w:p>
        </w:tc>
      </w:tr>
      <w:tr w:rsidR="00A30298" w:rsidRPr="0068098E" w14:paraId="39266185" w14:textId="77A1A119" w:rsidTr="00A30298"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2C87CC5C" w14:textId="5CF4EB8B" w:rsidR="00A30298" w:rsidRPr="0068098E" w:rsidRDefault="00A30298" w:rsidP="00AE605C">
            <w:pPr>
              <w:rPr>
                <w:rFonts w:cs="Andika"/>
                <w:color w:val="000000" w:themeColor="text1"/>
                <w:sz w:val="20"/>
                <w:szCs w:val="20"/>
                <w:u w:val="single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3" w:type="dxa"/>
            <w:tcBorders>
              <w:bottom w:val="nil"/>
            </w:tcBorders>
            <w:shd w:val="clear" w:color="auto" w:fill="DCC5ED"/>
          </w:tcPr>
          <w:p w14:paraId="70B79E24" w14:textId="3AFD114F" w:rsidR="00A30298" w:rsidRPr="0068098E" w:rsidRDefault="00A30298" w:rsidP="00AE605C">
            <w:pPr>
              <w:rPr>
                <w:rFonts w:cs="Andika"/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4F3AB82C" w14:textId="198DC710" w:rsidR="00A30298" w:rsidRPr="0068098E" w:rsidRDefault="00A30298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3" w:type="dxa"/>
            <w:tcBorders>
              <w:bottom w:val="nil"/>
            </w:tcBorders>
            <w:shd w:val="clear" w:color="auto" w:fill="DCC5ED"/>
          </w:tcPr>
          <w:p w14:paraId="1AB85BCF" w14:textId="6F1A6F9A" w:rsidR="00A30298" w:rsidRPr="0068098E" w:rsidRDefault="00A30298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7477904C" w14:textId="64384906" w:rsidR="00A30298" w:rsidRPr="0068098E" w:rsidRDefault="00A30298" w:rsidP="00AE605C">
            <w:pPr>
              <w:rPr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3" w:type="dxa"/>
            <w:tcBorders>
              <w:bottom w:val="nil"/>
            </w:tcBorders>
            <w:shd w:val="clear" w:color="auto" w:fill="DCC5ED"/>
          </w:tcPr>
          <w:p w14:paraId="29E7B563" w14:textId="5E56628A" w:rsidR="00A30298" w:rsidRPr="0068098E" w:rsidRDefault="00A30298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</w:tr>
      <w:tr w:rsidR="00A30298" w:rsidRPr="0068098E" w14:paraId="715B602E" w14:textId="77777777" w:rsidTr="00A30298">
        <w:tc>
          <w:tcPr>
            <w:tcW w:w="2622" w:type="dxa"/>
            <w:tcBorders>
              <w:top w:val="nil"/>
            </w:tcBorders>
            <w:shd w:val="clear" w:color="auto" w:fill="DCC5ED"/>
          </w:tcPr>
          <w:p w14:paraId="330F2F89" w14:textId="57480A95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Sum01L</w:t>
            </w:r>
          </w:p>
          <w:p w14:paraId="689F67B8" w14:textId="5B9F1A04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Sum01P</w:t>
            </w:r>
          </w:p>
          <w:p w14:paraId="465AEC96" w14:textId="3C15E0CF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Sum01S</w:t>
            </w:r>
          </w:p>
          <w:p w14:paraId="2933222A" w14:textId="6D18F42C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Sum01F</w:t>
            </w:r>
          </w:p>
          <w:p w14:paraId="29B27FC6" w14:textId="78C04327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Sum01A</w:t>
            </w:r>
          </w:p>
          <w:p w14:paraId="3FDC9297" w14:textId="785E390D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Sum01Sa</w:t>
            </w:r>
          </w:p>
          <w:p w14:paraId="7E406A2F" w14:textId="403B3C1E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Sum01Fe</w:t>
            </w:r>
          </w:p>
        </w:tc>
        <w:tc>
          <w:tcPr>
            <w:tcW w:w="2623" w:type="dxa"/>
            <w:tcBorders>
              <w:top w:val="nil"/>
            </w:tcBorders>
            <w:shd w:val="clear" w:color="auto" w:fill="DCC5ED"/>
          </w:tcPr>
          <w:p w14:paraId="7F78B36D" w14:textId="6E54BADC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Sum02L</w:t>
            </w:r>
          </w:p>
          <w:p w14:paraId="5488554E" w14:textId="3F86F54E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Sum02P</w:t>
            </w:r>
          </w:p>
          <w:p w14:paraId="0D3D8328" w14:textId="6379CFBD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Sum02S</w:t>
            </w:r>
          </w:p>
          <w:p w14:paraId="0BDD45A4" w14:textId="1007D82F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Sum02F</w:t>
            </w:r>
          </w:p>
          <w:p w14:paraId="42C54938" w14:textId="6750BA55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Sum02A</w:t>
            </w:r>
          </w:p>
          <w:p w14:paraId="2596BC5E" w14:textId="4231958D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Sum02Sa</w:t>
            </w:r>
          </w:p>
          <w:p w14:paraId="0836996B" w14:textId="4283ED5F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Sum02Fe </w:t>
            </w:r>
          </w:p>
        </w:tc>
        <w:tc>
          <w:tcPr>
            <w:tcW w:w="2622" w:type="dxa"/>
            <w:tcBorders>
              <w:top w:val="nil"/>
            </w:tcBorders>
            <w:shd w:val="clear" w:color="auto" w:fill="DCC5ED"/>
          </w:tcPr>
          <w:p w14:paraId="42384111" w14:textId="6992F196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Sum03L</w:t>
            </w:r>
          </w:p>
          <w:p w14:paraId="03250292" w14:textId="68B85D40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Sum03P</w:t>
            </w:r>
          </w:p>
          <w:p w14:paraId="3DE042E7" w14:textId="027532DB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Sum03S</w:t>
            </w:r>
          </w:p>
          <w:p w14:paraId="5F7363AC" w14:textId="7CF08D33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Sum03F</w:t>
            </w:r>
          </w:p>
          <w:p w14:paraId="68C3A076" w14:textId="677C2F4B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Sum03A</w:t>
            </w:r>
          </w:p>
          <w:p w14:paraId="33EFCD0C" w14:textId="0B50C769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Sum03Sa</w:t>
            </w:r>
          </w:p>
          <w:p w14:paraId="31A85997" w14:textId="2CC8863C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Sum03Fe </w:t>
            </w:r>
          </w:p>
        </w:tc>
        <w:tc>
          <w:tcPr>
            <w:tcW w:w="2623" w:type="dxa"/>
            <w:tcBorders>
              <w:top w:val="nil"/>
            </w:tcBorders>
            <w:shd w:val="clear" w:color="auto" w:fill="DCC5ED"/>
          </w:tcPr>
          <w:p w14:paraId="5E6BE17A" w14:textId="5CA5C3AC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Sum04L</w:t>
            </w:r>
          </w:p>
          <w:p w14:paraId="6BB5E36E" w14:textId="526E40C2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Sum04P</w:t>
            </w:r>
          </w:p>
          <w:p w14:paraId="3BE2D232" w14:textId="14116439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Sum04S</w:t>
            </w:r>
          </w:p>
          <w:p w14:paraId="07A69CE9" w14:textId="5194178B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Sum04F</w:t>
            </w:r>
          </w:p>
          <w:p w14:paraId="1DDE5AD5" w14:textId="00290867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Sum04A</w:t>
            </w:r>
          </w:p>
          <w:p w14:paraId="764F5C17" w14:textId="04AF8393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Sum04Sa</w:t>
            </w:r>
          </w:p>
          <w:p w14:paraId="2281C6C8" w14:textId="1E966346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Sum04Fe </w:t>
            </w:r>
          </w:p>
        </w:tc>
        <w:tc>
          <w:tcPr>
            <w:tcW w:w="2622" w:type="dxa"/>
            <w:tcBorders>
              <w:top w:val="nil"/>
            </w:tcBorders>
            <w:shd w:val="clear" w:color="auto" w:fill="DCC5ED"/>
          </w:tcPr>
          <w:p w14:paraId="741CE64A" w14:textId="4C6AFB01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Sum05L</w:t>
            </w:r>
          </w:p>
          <w:p w14:paraId="13BB9FD8" w14:textId="1D60AC76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Sum05P</w:t>
            </w:r>
          </w:p>
          <w:p w14:paraId="1FEFE355" w14:textId="3DEE4C7C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Sum05S</w:t>
            </w:r>
          </w:p>
          <w:p w14:paraId="50F100C1" w14:textId="5EDC1DE6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Sum05F</w:t>
            </w:r>
          </w:p>
          <w:p w14:paraId="48B6D3E4" w14:textId="229F0E92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Sum05A</w:t>
            </w:r>
          </w:p>
          <w:p w14:paraId="28EB9B42" w14:textId="28280CE2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Sum05Sa</w:t>
            </w:r>
          </w:p>
          <w:p w14:paraId="67B3A0B9" w14:textId="7525674A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Sum05Fe </w:t>
            </w:r>
          </w:p>
        </w:tc>
        <w:tc>
          <w:tcPr>
            <w:tcW w:w="2623" w:type="dxa"/>
            <w:tcBorders>
              <w:top w:val="nil"/>
            </w:tcBorders>
            <w:shd w:val="clear" w:color="auto" w:fill="DCC5ED"/>
          </w:tcPr>
          <w:p w14:paraId="708D91AE" w14:textId="779A8C9D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Sum06L</w:t>
            </w:r>
          </w:p>
          <w:p w14:paraId="021AC43D" w14:textId="58B4515B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Sum06P</w:t>
            </w:r>
          </w:p>
          <w:p w14:paraId="57E70DBC" w14:textId="1AE6BC91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Sum06S</w:t>
            </w:r>
          </w:p>
          <w:p w14:paraId="5606BA44" w14:textId="531CCAF4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Sum06F</w:t>
            </w:r>
          </w:p>
          <w:p w14:paraId="5B24B2CB" w14:textId="0CBEC303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Sum06A</w:t>
            </w:r>
          </w:p>
          <w:p w14:paraId="29EC0BC3" w14:textId="36E9B9BF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Sum06Sa</w:t>
            </w:r>
          </w:p>
          <w:p w14:paraId="7129D0A4" w14:textId="5122D08A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3F0111"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Sum06Fe </w:t>
            </w:r>
          </w:p>
        </w:tc>
      </w:tr>
      <w:tr w:rsidR="00A30298" w:rsidRPr="008E5FE2" w14:paraId="4D108870" w14:textId="77777777" w:rsidTr="00A30298">
        <w:tc>
          <w:tcPr>
            <w:tcW w:w="2622" w:type="dxa"/>
            <w:tcBorders>
              <w:left w:val="nil"/>
              <w:bottom w:val="nil"/>
              <w:right w:val="nil"/>
            </w:tcBorders>
          </w:tcPr>
          <w:p w14:paraId="4837DE64" w14:textId="77777777" w:rsidR="00A30298" w:rsidRPr="008E5FE2" w:rsidRDefault="00A30298" w:rsidP="006C053F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3" w:type="dxa"/>
            <w:tcBorders>
              <w:left w:val="nil"/>
              <w:bottom w:val="nil"/>
            </w:tcBorders>
          </w:tcPr>
          <w:p w14:paraId="225B7C78" w14:textId="77777777" w:rsidR="00A30298" w:rsidRPr="008E5FE2" w:rsidRDefault="00A30298" w:rsidP="006C053F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2" w:type="dxa"/>
            <w:shd w:val="clear" w:color="auto" w:fill="DCC5ED"/>
          </w:tcPr>
          <w:p w14:paraId="0030862B" w14:textId="77777777" w:rsidR="008610BD" w:rsidRDefault="008610BD" w:rsidP="008610BD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 w:rsidRPr="00CD2BFE">
              <w:rPr>
                <w:rFonts w:cs="Andika"/>
                <w:color w:val="000000" w:themeColor="text1"/>
                <w:sz w:val="20"/>
                <w:szCs w:val="20"/>
              </w:rPr>
              <w:t xml:space="preserve">BATTLE – Spr </w:t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8-12</w:t>
            </w:r>
          </w:p>
          <w:p w14:paraId="2AC2CEC7" w14:textId="6097DD6F" w:rsidR="00A30298" w:rsidRPr="008E5FE2" w:rsidRDefault="008610BD" w:rsidP="008610BD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Sum </w:t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1-3</w:t>
            </w:r>
          </w:p>
        </w:tc>
        <w:tc>
          <w:tcPr>
            <w:tcW w:w="2623" w:type="dxa"/>
            <w:tcBorders>
              <w:bottom w:val="nil"/>
              <w:right w:val="nil"/>
            </w:tcBorders>
          </w:tcPr>
          <w:p w14:paraId="0E837134" w14:textId="77777777" w:rsidR="00A30298" w:rsidRPr="008E5FE2" w:rsidRDefault="00A30298" w:rsidP="006C053F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2" w:type="dxa"/>
            <w:tcBorders>
              <w:left w:val="nil"/>
              <w:bottom w:val="nil"/>
            </w:tcBorders>
          </w:tcPr>
          <w:p w14:paraId="639A8140" w14:textId="77777777" w:rsidR="00A30298" w:rsidRPr="008E5FE2" w:rsidRDefault="00A30298" w:rsidP="006C053F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3" w:type="dxa"/>
            <w:shd w:val="clear" w:color="auto" w:fill="DCC5ED"/>
          </w:tcPr>
          <w:p w14:paraId="395D5848" w14:textId="21C59A52" w:rsidR="00A30298" w:rsidRPr="008E5FE2" w:rsidRDefault="005B0414" w:rsidP="006C053F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 w:rsidRPr="007C678F">
              <w:rPr>
                <w:rFonts w:cs="Andika"/>
                <w:color w:val="000000" w:themeColor="text1"/>
                <w:sz w:val="20"/>
                <w:szCs w:val="20"/>
              </w:rPr>
              <w:t xml:space="preserve">BATTLE – Spr </w:t>
            </w:r>
            <w:proofErr w:type="spellStart"/>
            <w:r w:rsidRPr="007C678F"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 w:rsidRPr="007C678F">
              <w:rPr>
                <w:rFonts w:cs="Andika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t>7 &amp; 8</w:t>
            </w:r>
            <w:r w:rsidRPr="007C678F">
              <w:rPr>
                <w:rFonts w:cs="Andika"/>
                <w:color w:val="000000" w:themeColor="text1"/>
                <w:sz w:val="20"/>
                <w:szCs w:val="20"/>
              </w:rPr>
              <w:t xml:space="preserve">, Sum </w:t>
            </w:r>
            <w:proofErr w:type="spellStart"/>
            <w:r w:rsidRPr="007C678F"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 w:rsidRPr="007C678F">
              <w:rPr>
                <w:rFonts w:cs="Andika"/>
                <w:color w:val="000000" w:themeColor="text1"/>
                <w:sz w:val="20"/>
                <w:szCs w:val="20"/>
              </w:rPr>
              <w:t xml:space="preserve"> 1-6</w:t>
            </w:r>
          </w:p>
        </w:tc>
      </w:tr>
    </w:tbl>
    <w:p w14:paraId="00487050" w14:textId="68388960" w:rsidR="007F1C45" w:rsidRDefault="007F1C45" w:rsidP="00300FBC">
      <w:pPr>
        <w:pStyle w:val="Footer"/>
        <w:rPr>
          <w:rFonts w:cs="Andika"/>
          <w:sz w:val="28"/>
          <w:szCs w:val="28"/>
        </w:rPr>
      </w:pPr>
      <w:r>
        <w:rPr>
          <w:rFonts w:cs="Andika"/>
          <w:sz w:val="28"/>
          <w:szCs w:val="28"/>
        </w:rPr>
        <w:br w:type="page"/>
      </w:r>
    </w:p>
    <w:p w14:paraId="34911B58" w14:textId="7CDF256C" w:rsidR="007F1C45" w:rsidRPr="00CA3C10" w:rsidRDefault="003F0111" w:rsidP="003F2A3E">
      <w:pPr>
        <w:pStyle w:val="Heading2"/>
        <w:jc w:val="center"/>
      </w:pPr>
      <w:r>
        <w:lastRenderedPageBreak/>
        <w:t>Year 5</w:t>
      </w:r>
      <w:r w:rsidR="00FE0DD7">
        <w:rPr>
          <w:rStyle w:val="Heading2Char"/>
        </w:rPr>
        <w:t>,</w:t>
      </w:r>
      <w:r w:rsidR="00FE0DD7" w:rsidRPr="00C2505D">
        <w:rPr>
          <w:rStyle w:val="Heading2Char"/>
        </w:rPr>
        <w:t xml:space="preserve"> </w:t>
      </w:r>
      <w:r w:rsidR="00A50AF4">
        <w:rPr>
          <w:rStyle w:val="Heading2Char"/>
        </w:rPr>
        <w:t xml:space="preserve">Summer </w:t>
      </w:r>
      <w:r w:rsidR="00FE0DD7" w:rsidRPr="00C2505D">
        <w:rPr>
          <w:rStyle w:val="Heading2Char"/>
        </w:rPr>
        <w:t xml:space="preserve">Term </w:t>
      </w:r>
      <w:r w:rsidR="00A50AF4">
        <w:rPr>
          <w:rStyle w:val="Heading2Char"/>
        </w:rPr>
        <w:t>2</w:t>
      </w:r>
      <w:r w:rsidR="00FE0DD7" w:rsidRPr="00C2505D">
        <w:rPr>
          <w:rStyle w:val="Heading2Char"/>
        </w:rPr>
        <w:t>, Overview &amp; Word Lists</w:t>
      </w:r>
    </w:p>
    <w:tbl>
      <w:tblPr>
        <w:tblStyle w:val="TableGrid"/>
        <w:tblW w:w="15593" w:type="dxa"/>
        <w:tblInd w:w="-289" w:type="dxa"/>
        <w:tblLook w:val="04A0" w:firstRow="1" w:lastRow="0" w:firstColumn="1" w:lastColumn="0" w:noHBand="0" w:noVBand="1"/>
      </w:tblPr>
      <w:tblGrid>
        <w:gridCol w:w="3118"/>
        <w:gridCol w:w="3119"/>
        <w:gridCol w:w="3118"/>
        <w:gridCol w:w="3119"/>
        <w:gridCol w:w="3119"/>
      </w:tblGrid>
      <w:tr w:rsidR="0025640E" w:rsidRPr="00FD32B4" w14:paraId="4D29F577" w14:textId="5206C67A" w:rsidTr="0025640E">
        <w:tc>
          <w:tcPr>
            <w:tcW w:w="3118" w:type="dxa"/>
          </w:tcPr>
          <w:p w14:paraId="576B331D" w14:textId="46EBE952" w:rsidR="0025640E" w:rsidRPr="00FD32B4" w:rsidRDefault="0025640E" w:rsidP="004E3632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3119" w:type="dxa"/>
          </w:tcPr>
          <w:p w14:paraId="4694C284" w14:textId="5E110D2B" w:rsidR="0025640E" w:rsidRPr="00FD32B4" w:rsidRDefault="0025640E" w:rsidP="004E3632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3118" w:type="dxa"/>
          </w:tcPr>
          <w:p w14:paraId="53F719C5" w14:textId="77B9E0EF" w:rsidR="0025640E" w:rsidRPr="00FD32B4" w:rsidRDefault="0025640E" w:rsidP="004E3632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3119" w:type="dxa"/>
          </w:tcPr>
          <w:p w14:paraId="49A46FE9" w14:textId="16DB82D0" w:rsidR="0025640E" w:rsidRPr="00FD32B4" w:rsidRDefault="0025640E" w:rsidP="004E3632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3119" w:type="dxa"/>
          </w:tcPr>
          <w:p w14:paraId="44661336" w14:textId="7C7405EA" w:rsidR="0025640E" w:rsidRPr="00FD32B4" w:rsidRDefault="0025640E" w:rsidP="004E3632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11</w:t>
            </w:r>
          </w:p>
        </w:tc>
      </w:tr>
      <w:tr w:rsidR="0025640E" w:rsidRPr="00FD32B4" w14:paraId="14D9084C" w14:textId="44127DB1" w:rsidTr="0025640E">
        <w:tc>
          <w:tcPr>
            <w:tcW w:w="3118" w:type="dxa"/>
          </w:tcPr>
          <w:p w14:paraId="5E01A21C" w14:textId="43DB155E" w:rsidR="0025640E" w:rsidRDefault="0025640E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Y5 </w:t>
            </w:r>
            <w:r w:rsidRPr="000B32BB">
              <w:rPr>
                <w:sz w:val="20"/>
                <w:szCs w:val="20"/>
              </w:rPr>
              <w:t xml:space="preserve">Sum W070 </w:t>
            </w:r>
            <w:r>
              <w:rPr>
                <w:sz w:val="20"/>
                <w:szCs w:val="20"/>
              </w:rPr>
              <w:t>–</w:t>
            </w:r>
            <w:r w:rsidRPr="000B32BB">
              <w:rPr>
                <w:sz w:val="20"/>
                <w:szCs w:val="20"/>
              </w:rPr>
              <w:t xml:space="preserve"> </w:t>
            </w:r>
          </w:p>
          <w:p w14:paraId="144E8A47" w14:textId="4E309CF8" w:rsidR="0025640E" w:rsidRPr="000B32BB" w:rsidRDefault="0025640E" w:rsidP="000B32BB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ise</w:t>
            </w:r>
            <w:proofErr w:type="spellEnd"/>
          </w:p>
        </w:tc>
        <w:tc>
          <w:tcPr>
            <w:tcW w:w="3119" w:type="dxa"/>
          </w:tcPr>
          <w:p w14:paraId="241B875B" w14:textId="78198FBA" w:rsidR="0025640E" w:rsidRPr="000B32BB" w:rsidRDefault="0025640E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Y5 </w:t>
            </w:r>
            <w:r w:rsidRPr="000B32BB">
              <w:rPr>
                <w:sz w:val="20"/>
                <w:szCs w:val="20"/>
              </w:rPr>
              <w:t xml:space="preserve">Sum W080 - </w:t>
            </w:r>
            <w:r>
              <w:rPr>
                <w:sz w:val="20"/>
                <w:szCs w:val="20"/>
              </w:rPr>
              <w:br/>
              <w:t>able</w:t>
            </w:r>
          </w:p>
        </w:tc>
        <w:tc>
          <w:tcPr>
            <w:tcW w:w="3118" w:type="dxa"/>
          </w:tcPr>
          <w:p w14:paraId="4F24856D" w14:textId="63BAE67B" w:rsidR="0025640E" w:rsidRPr="000B32BB" w:rsidRDefault="0025640E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Y5 </w:t>
            </w:r>
            <w:r w:rsidRPr="000B32BB">
              <w:rPr>
                <w:sz w:val="20"/>
                <w:szCs w:val="20"/>
              </w:rPr>
              <w:t xml:space="preserve">Sum W090 - </w:t>
            </w:r>
            <w:r>
              <w:rPr>
                <w:sz w:val="20"/>
                <w:szCs w:val="20"/>
              </w:rPr>
              <w:br/>
            </w:r>
            <w:proofErr w:type="spellStart"/>
            <w:r>
              <w:rPr>
                <w:sz w:val="20"/>
                <w:szCs w:val="20"/>
              </w:rPr>
              <w:t>ible</w:t>
            </w:r>
            <w:proofErr w:type="spellEnd"/>
          </w:p>
        </w:tc>
        <w:tc>
          <w:tcPr>
            <w:tcW w:w="3119" w:type="dxa"/>
          </w:tcPr>
          <w:p w14:paraId="471F787F" w14:textId="2D4359E1" w:rsidR="0025640E" w:rsidRPr="000B32BB" w:rsidRDefault="0025640E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Y5 </w:t>
            </w:r>
            <w:r w:rsidRPr="000B32BB">
              <w:rPr>
                <w:sz w:val="20"/>
                <w:szCs w:val="20"/>
              </w:rPr>
              <w:t xml:space="preserve">Sum W100 - </w:t>
            </w:r>
            <w:r>
              <w:rPr>
                <w:sz w:val="20"/>
                <w:szCs w:val="20"/>
              </w:rPr>
              <w:br/>
            </w:r>
            <w:proofErr w:type="spellStart"/>
            <w:r>
              <w:rPr>
                <w:sz w:val="20"/>
                <w:szCs w:val="20"/>
              </w:rPr>
              <w:t>ar</w:t>
            </w:r>
            <w:proofErr w:type="spellEnd"/>
          </w:p>
        </w:tc>
        <w:tc>
          <w:tcPr>
            <w:tcW w:w="3119" w:type="dxa"/>
          </w:tcPr>
          <w:p w14:paraId="1D5E6812" w14:textId="6BFFB649" w:rsidR="0025640E" w:rsidRPr="000B32BB" w:rsidRDefault="0025640E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Y5 </w:t>
            </w:r>
            <w:r w:rsidRPr="000B32BB">
              <w:rPr>
                <w:sz w:val="20"/>
                <w:szCs w:val="20"/>
              </w:rPr>
              <w:t xml:space="preserve">Sum W110 - </w:t>
            </w:r>
            <w:r>
              <w:rPr>
                <w:sz w:val="20"/>
                <w:szCs w:val="20"/>
              </w:rPr>
              <w:br/>
            </w:r>
            <w:r w:rsidR="00ED290A">
              <w:rPr>
                <w:sz w:val="20"/>
                <w:szCs w:val="20"/>
              </w:rPr>
              <w:t>ism</w:t>
            </w:r>
          </w:p>
        </w:tc>
      </w:tr>
      <w:tr w:rsidR="0025640E" w:rsidRPr="00FD32B4" w14:paraId="00E87FB3" w14:textId="20FF8062" w:rsidTr="0025640E">
        <w:tc>
          <w:tcPr>
            <w:tcW w:w="3118" w:type="dxa"/>
            <w:tcBorders>
              <w:bottom w:val="single" w:sz="4" w:space="0" w:color="auto"/>
            </w:tcBorders>
          </w:tcPr>
          <w:p w14:paraId="2A976CA1" w14:textId="77777777" w:rsidR="0025640E" w:rsidRPr="00D2695A" w:rsidRDefault="0025640E" w:rsidP="0025640E">
            <w:pPr>
              <w:pStyle w:val="ListParagraph"/>
              <w:numPr>
                <w:ilvl w:val="0"/>
                <w:numId w:val="12"/>
              </w:numPr>
              <w:ind w:hanging="548"/>
              <w:rPr>
                <w:rFonts w:cs="Andika"/>
                <w:sz w:val="20"/>
                <w:szCs w:val="20"/>
              </w:rPr>
            </w:pPr>
            <w:r w:rsidRPr="00D2695A">
              <w:rPr>
                <w:rFonts w:cs="Andika"/>
                <w:sz w:val="20"/>
                <w:szCs w:val="20"/>
              </w:rPr>
              <w:t>organise</w:t>
            </w:r>
          </w:p>
          <w:p w14:paraId="0E2F18CF" w14:textId="77777777" w:rsidR="0025640E" w:rsidRPr="00D2695A" w:rsidRDefault="0025640E" w:rsidP="0025640E">
            <w:pPr>
              <w:pStyle w:val="ListParagraph"/>
              <w:numPr>
                <w:ilvl w:val="0"/>
                <w:numId w:val="12"/>
              </w:numPr>
              <w:ind w:hanging="548"/>
              <w:rPr>
                <w:rFonts w:cs="Andika"/>
                <w:sz w:val="20"/>
                <w:szCs w:val="20"/>
              </w:rPr>
            </w:pPr>
            <w:r w:rsidRPr="00D2695A">
              <w:rPr>
                <w:rFonts w:cs="Andika"/>
                <w:sz w:val="20"/>
                <w:szCs w:val="20"/>
              </w:rPr>
              <w:t>realise</w:t>
            </w:r>
          </w:p>
          <w:p w14:paraId="3FD77924" w14:textId="77777777" w:rsidR="0025640E" w:rsidRPr="00D2695A" w:rsidRDefault="0025640E" w:rsidP="0025640E">
            <w:pPr>
              <w:pStyle w:val="ListParagraph"/>
              <w:numPr>
                <w:ilvl w:val="0"/>
                <w:numId w:val="12"/>
              </w:numPr>
              <w:ind w:hanging="548"/>
              <w:rPr>
                <w:rFonts w:cs="Andika"/>
                <w:sz w:val="20"/>
                <w:szCs w:val="20"/>
              </w:rPr>
            </w:pPr>
            <w:r w:rsidRPr="00D2695A">
              <w:rPr>
                <w:rFonts w:cs="Andika"/>
                <w:sz w:val="20"/>
                <w:szCs w:val="20"/>
              </w:rPr>
              <w:t>recognise</w:t>
            </w:r>
          </w:p>
          <w:p w14:paraId="484F3FE8" w14:textId="77777777" w:rsidR="0025640E" w:rsidRPr="00D2695A" w:rsidRDefault="0025640E" w:rsidP="0025640E">
            <w:pPr>
              <w:pStyle w:val="ListParagraph"/>
              <w:numPr>
                <w:ilvl w:val="0"/>
                <w:numId w:val="12"/>
              </w:numPr>
              <w:ind w:hanging="548"/>
              <w:rPr>
                <w:rFonts w:cs="Andika"/>
                <w:sz w:val="20"/>
                <w:szCs w:val="20"/>
              </w:rPr>
            </w:pPr>
            <w:r w:rsidRPr="00D2695A">
              <w:rPr>
                <w:rFonts w:cs="Andika"/>
                <w:sz w:val="20"/>
                <w:szCs w:val="20"/>
              </w:rPr>
              <w:t>specialise</w:t>
            </w:r>
          </w:p>
          <w:p w14:paraId="23537B5A" w14:textId="77777777" w:rsidR="0025640E" w:rsidRPr="00D2695A" w:rsidRDefault="0025640E" w:rsidP="0025640E">
            <w:pPr>
              <w:pStyle w:val="ListParagraph"/>
              <w:numPr>
                <w:ilvl w:val="0"/>
                <w:numId w:val="12"/>
              </w:numPr>
              <w:ind w:hanging="548"/>
              <w:rPr>
                <w:rFonts w:cs="Andika"/>
                <w:sz w:val="20"/>
                <w:szCs w:val="20"/>
              </w:rPr>
            </w:pPr>
            <w:r w:rsidRPr="00D2695A">
              <w:rPr>
                <w:rFonts w:cs="Andika"/>
                <w:sz w:val="20"/>
                <w:szCs w:val="20"/>
              </w:rPr>
              <w:t>advertise</w:t>
            </w:r>
          </w:p>
          <w:p w14:paraId="54AFFDE4" w14:textId="77777777" w:rsidR="0025640E" w:rsidRPr="00D2695A" w:rsidRDefault="0025640E" w:rsidP="0025640E">
            <w:pPr>
              <w:pStyle w:val="ListParagraph"/>
              <w:numPr>
                <w:ilvl w:val="0"/>
                <w:numId w:val="12"/>
              </w:numPr>
              <w:ind w:hanging="548"/>
              <w:rPr>
                <w:rFonts w:cs="Andika"/>
                <w:sz w:val="20"/>
                <w:szCs w:val="20"/>
              </w:rPr>
            </w:pPr>
            <w:r w:rsidRPr="00D2695A">
              <w:rPr>
                <w:rFonts w:cs="Andika"/>
                <w:sz w:val="20"/>
                <w:szCs w:val="20"/>
              </w:rPr>
              <w:t>memorise</w:t>
            </w:r>
          </w:p>
          <w:p w14:paraId="7EABF7A1" w14:textId="77777777" w:rsidR="0025640E" w:rsidRPr="00D2695A" w:rsidRDefault="0025640E" w:rsidP="0025640E">
            <w:pPr>
              <w:pStyle w:val="ListParagraph"/>
              <w:numPr>
                <w:ilvl w:val="0"/>
                <w:numId w:val="12"/>
              </w:numPr>
              <w:ind w:hanging="548"/>
              <w:rPr>
                <w:rFonts w:cs="Andika"/>
                <w:sz w:val="20"/>
                <w:szCs w:val="20"/>
              </w:rPr>
            </w:pPr>
            <w:r w:rsidRPr="00D2695A">
              <w:rPr>
                <w:rFonts w:cs="Andika"/>
                <w:sz w:val="20"/>
                <w:szCs w:val="20"/>
              </w:rPr>
              <w:t>apologise</w:t>
            </w:r>
          </w:p>
          <w:p w14:paraId="2647D998" w14:textId="77777777" w:rsidR="0025640E" w:rsidRPr="00D2695A" w:rsidRDefault="0025640E" w:rsidP="0025640E">
            <w:pPr>
              <w:pStyle w:val="ListParagraph"/>
              <w:numPr>
                <w:ilvl w:val="0"/>
                <w:numId w:val="12"/>
              </w:numPr>
              <w:ind w:hanging="548"/>
              <w:rPr>
                <w:rFonts w:cs="Andika"/>
                <w:sz w:val="20"/>
                <w:szCs w:val="20"/>
              </w:rPr>
            </w:pPr>
            <w:r w:rsidRPr="00D2695A">
              <w:rPr>
                <w:rFonts w:cs="Andika"/>
                <w:sz w:val="20"/>
                <w:szCs w:val="20"/>
              </w:rPr>
              <w:t>prioritise</w:t>
            </w:r>
          </w:p>
          <w:p w14:paraId="2D736AAC" w14:textId="77777777" w:rsidR="0025640E" w:rsidRPr="00D2695A" w:rsidRDefault="0025640E" w:rsidP="0025640E">
            <w:pPr>
              <w:pStyle w:val="ListParagraph"/>
              <w:numPr>
                <w:ilvl w:val="0"/>
                <w:numId w:val="12"/>
              </w:numPr>
              <w:ind w:hanging="548"/>
              <w:rPr>
                <w:rFonts w:cs="Andika"/>
                <w:sz w:val="20"/>
                <w:szCs w:val="20"/>
              </w:rPr>
            </w:pPr>
            <w:r w:rsidRPr="00D2695A">
              <w:rPr>
                <w:rFonts w:cs="Andika"/>
                <w:sz w:val="20"/>
                <w:szCs w:val="20"/>
              </w:rPr>
              <w:t>characterise</w:t>
            </w:r>
          </w:p>
          <w:p w14:paraId="3FD002C7" w14:textId="77777777" w:rsidR="0025640E" w:rsidRPr="00D2695A" w:rsidRDefault="0025640E" w:rsidP="0025640E">
            <w:pPr>
              <w:pStyle w:val="ListParagraph"/>
              <w:numPr>
                <w:ilvl w:val="0"/>
                <w:numId w:val="12"/>
              </w:numPr>
              <w:ind w:hanging="548"/>
              <w:rPr>
                <w:rFonts w:cs="Andika"/>
                <w:sz w:val="20"/>
                <w:szCs w:val="20"/>
              </w:rPr>
            </w:pPr>
            <w:r w:rsidRPr="00D2695A">
              <w:rPr>
                <w:rFonts w:cs="Andika"/>
                <w:sz w:val="20"/>
                <w:szCs w:val="20"/>
              </w:rPr>
              <w:t>symbolise</w:t>
            </w:r>
          </w:p>
          <w:p w14:paraId="2A077246" w14:textId="77777777" w:rsidR="0025640E" w:rsidRPr="00D2695A" w:rsidRDefault="0025640E" w:rsidP="0025640E">
            <w:pPr>
              <w:pStyle w:val="ListParagraph"/>
              <w:numPr>
                <w:ilvl w:val="0"/>
                <w:numId w:val="12"/>
              </w:numPr>
              <w:ind w:hanging="548"/>
              <w:rPr>
                <w:rFonts w:cs="Andika"/>
                <w:sz w:val="20"/>
                <w:szCs w:val="20"/>
              </w:rPr>
            </w:pPr>
            <w:r w:rsidRPr="00D2695A">
              <w:rPr>
                <w:rFonts w:cs="Andika"/>
                <w:sz w:val="20"/>
                <w:szCs w:val="20"/>
              </w:rPr>
              <w:t>finalise</w:t>
            </w:r>
          </w:p>
          <w:p w14:paraId="68AD4A8C" w14:textId="7AB7A312" w:rsidR="0025640E" w:rsidRPr="006C6F4C" w:rsidRDefault="0025640E" w:rsidP="0025640E">
            <w:pPr>
              <w:pStyle w:val="ListParagraph"/>
              <w:numPr>
                <w:ilvl w:val="0"/>
                <w:numId w:val="12"/>
              </w:numPr>
              <w:ind w:hanging="548"/>
              <w:rPr>
                <w:rFonts w:cs="Andika"/>
                <w:sz w:val="20"/>
                <w:szCs w:val="20"/>
              </w:rPr>
            </w:pPr>
            <w:r w:rsidRPr="00D2695A">
              <w:rPr>
                <w:rFonts w:cs="Andika"/>
                <w:sz w:val="20"/>
                <w:szCs w:val="20"/>
              </w:rPr>
              <w:t>maximise</w:t>
            </w:r>
          </w:p>
        </w:tc>
        <w:tc>
          <w:tcPr>
            <w:tcW w:w="3119" w:type="dxa"/>
            <w:tcBorders>
              <w:bottom w:val="single" w:sz="4" w:space="0" w:color="auto"/>
            </w:tcBorders>
          </w:tcPr>
          <w:p w14:paraId="3BEBFD4A" w14:textId="77777777" w:rsidR="0025640E" w:rsidRPr="00F03358" w:rsidRDefault="0025640E" w:rsidP="0025640E">
            <w:pPr>
              <w:pStyle w:val="ListParagraph"/>
              <w:numPr>
                <w:ilvl w:val="0"/>
                <w:numId w:val="15"/>
              </w:numPr>
              <w:ind w:hanging="548"/>
              <w:rPr>
                <w:rFonts w:cs="Andika"/>
                <w:sz w:val="20"/>
                <w:szCs w:val="20"/>
              </w:rPr>
            </w:pPr>
            <w:r w:rsidRPr="00F03358">
              <w:rPr>
                <w:rFonts w:cs="Andika"/>
                <w:sz w:val="20"/>
                <w:szCs w:val="20"/>
              </w:rPr>
              <w:t>enjoyable</w:t>
            </w:r>
          </w:p>
          <w:p w14:paraId="6760CA82" w14:textId="77777777" w:rsidR="0025640E" w:rsidRPr="00F03358" w:rsidRDefault="0025640E" w:rsidP="0025640E">
            <w:pPr>
              <w:pStyle w:val="ListParagraph"/>
              <w:numPr>
                <w:ilvl w:val="0"/>
                <w:numId w:val="15"/>
              </w:numPr>
              <w:ind w:hanging="548"/>
              <w:rPr>
                <w:rFonts w:cs="Andika"/>
                <w:sz w:val="20"/>
                <w:szCs w:val="20"/>
              </w:rPr>
            </w:pPr>
            <w:r w:rsidRPr="00F03358">
              <w:rPr>
                <w:rFonts w:cs="Andika"/>
                <w:sz w:val="20"/>
                <w:szCs w:val="20"/>
              </w:rPr>
              <w:t>comfortable</w:t>
            </w:r>
          </w:p>
          <w:p w14:paraId="0745DA23" w14:textId="77777777" w:rsidR="0025640E" w:rsidRPr="00F03358" w:rsidRDefault="0025640E" w:rsidP="0025640E">
            <w:pPr>
              <w:pStyle w:val="ListParagraph"/>
              <w:numPr>
                <w:ilvl w:val="0"/>
                <w:numId w:val="15"/>
              </w:numPr>
              <w:ind w:hanging="548"/>
              <w:rPr>
                <w:rFonts w:cs="Andika"/>
                <w:sz w:val="20"/>
                <w:szCs w:val="20"/>
              </w:rPr>
            </w:pPr>
            <w:r w:rsidRPr="00F03358">
              <w:rPr>
                <w:rFonts w:cs="Andika"/>
                <w:sz w:val="20"/>
                <w:szCs w:val="20"/>
              </w:rPr>
              <w:t>dependable</w:t>
            </w:r>
          </w:p>
          <w:p w14:paraId="1DCE1C53" w14:textId="77777777" w:rsidR="0025640E" w:rsidRPr="00F03358" w:rsidRDefault="0025640E" w:rsidP="0025640E">
            <w:pPr>
              <w:pStyle w:val="ListParagraph"/>
              <w:numPr>
                <w:ilvl w:val="0"/>
                <w:numId w:val="15"/>
              </w:numPr>
              <w:ind w:hanging="548"/>
              <w:rPr>
                <w:rFonts w:cs="Andika"/>
                <w:sz w:val="20"/>
                <w:szCs w:val="20"/>
              </w:rPr>
            </w:pPr>
            <w:r w:rsidRPr="00F03358">
              <w:rPr>
                <w:rFonts w:cs="Andika"/>
                <w:sz w:val="20"/>
                <w:szCs w:val="20"/>
              </w:rPr>
              <w:t>adorable</w:t>
            </w:r>
          </w:p>
          <w:p w14:paraId="07216B0E" w14:textId="77777777" w:rsidR="0025640E" w:rsidRPr="00F03358" w:rsidRDefault="0025640E" w:rsidP="0025640E">
            <w:pPr>
              <w:pStyle w:val="ListParagraph"/>
              <w:numPr>
                <w:ilvl w:val="0"/>
                <w:numId w:val="15"/>
              </w:numPr>
              <w:ind w:hanging="548"/>
              <w:rPr>
                <w:rFonts w:cs="Andika"/>
                <w:sz w:val="20"/>
                <w:szCs w:val="20"/>
              </w:rPr>
            </w:pPr>
            <w:r w:rsidRPr="00F03358">
              <w:rPr>
                <w:rFonts w:cs="Andika"/>
                <w:sz w:val="20"/>
                <w:szCs w:val="20"/>
              </w:rPr>
              <w:t>applicable</w:t>
            </w:r>
          </w:p>
          <w:p w14:paraId="2814B5D4" w14:textId="77777777" w:rsidR="0025640E" w:rsidRPr="00F03358" w:rsidRDefault="0025640E" w:rsidP="0025640E">
            <w:pPr>
              <w:pStyle w:val="ListParagraph"/>
              <w:numPr>
                <w:ilvl w:val="0"/>
                <w:numId w:val="15"/>
              </w:numPr>
              <w:ind w:hanging="548"/>
              <w:rPr>
                <w:rFonts w:cs="Andika"/>
                <w:sz w:val="20"/>
                <w:szCs w:val="20"/>
              </w:rPr>
            </w:pPr>
            <w:r w:rsidRPr="00F03358">
              <w:rPr>
                <w:rFonts w:cs="Andika"/>
                <w:sz w:val="20"/>
                <w:szCs w:val="20"/>
              </w:rPr>
              <w:t>considerable</w:t>
            </w:r>
          </w:p>
          <w:p w14:paraId="3D905344" w14:textId="77777777" w:rsidR="0025640E" w:rsidRPr="00F03358" w:rsidRDefault="0025640E" w:rsidP="0025640E">
            <w:pPr>
              <w:pStyle w:val="ListParagraph"/>
              <w:numPr>
                <w:ilvl w:val="0"/>
                <w:numId w:val="15"/>
              </w:numPr>
              <w:ind w:hanging="548"/>
              <w:rPr>
                <w:rFonts w:cs="Andika"/>
                <w:sz w:val="20"/>
                <w:szCs w:val="20"/>
              </w:rPr>
            </w:pPr>
            <w:r w:rsidRPr="00F03358">
              <w:rPr>
                <w:rFonts w:cs="Andika"/>
                <w:sz w:val="20"/>
                <w:szCs w:val="20"/>
              </w:rPr>
              <w:t>washable</w:t>
            </w:r>
          </w:p>
          <w:p w14:paraId="64D73BF5" w14:textId="77777777" w:rsidR="0025640E" w:rsidRPr="00F03358" w:rsidRDefault="0025640E" w:rsidP="0025640E">
            <w:pPr>
              <w:pStyle w:val="ListParagraph"/>
              <w:numPr>
                <w:ilvl w:val="0"/>
                <w:numId w:val="15"/>
              </w:numPr>
              <w:ind w:hanging="548"/>
              <w:rPr>
                <w:rFonts w:cs="Andika"/>
                <w:sz w:val="20"/>
                <w:szCs w:val="20"/>
              </w:rPr>
            </w:pPr>
            <w:r w:rsidRPr="00F03358">
              <w:rPr>
                <w:rFonts w:cs="Andika"/>
                <w:sz w:val="20"/>
                <w:szCs w:val="20"/>
              </w:rPr>
              <w:t>breakable</w:t>
            </w:r>
          </w:p>
          <w:p w14:paraId="30240131" w14:textId="77777777" w:rsidR="0025640E" w:rsidRPr="00F03358" w:rsidRDefault="0025640E" w:rsidP="0025640E">
            <w:pPr>
              <w:pStyle w:val="ListParagraph"/>
              <w:numPr>
                <w:ilvl w:val="0"/>
                <w:numId w:val="15"/>
              </w:numPr>
              <w:ind w:hanging="548"/>
              <w:rPr>
                <w:rFonts w:cs="Andika"/>
                <w:sz w:val="20"/>
                <w:szCs w:val="20"/>
              </w:rPr>
            </w:pPr>
            <w:r w:rsidRPr="00F03358">
              <w:rPr>
                <w:rFonts w:cs="Andika"/>
                <w:sz w:val="20"/>
                <w:szCs w:val="20"/>
              </w:rPr>
              <w:t>readable</w:t>
            </w:r>
          </w:p>
          <w:p w14:paraId="5B11DDF6" w14:textId="704E90CF" w:rsidR="0025640E" w:rsidRPr="006C6F4C" w:rsidRDefault="0025640E" w:rsidP="0025640E">
            <w:pPr>
              <w:pStyle w:val="ListParagraph"/>
              <w:numPr>
                <w:ilvl w:val="0"/>
                <w:numId w:val="15"/>
              </w:numPr>
              <w:ind w:hanging="548"/>
              <w:rPr>
                <w:rFonts w:cs="Andika"/>
                <w:sz w:val="20"/>
                <w:szCs w:val="20"/>
              </w:rPr>
            </w:pPr>
            <w:r w:rsidRPr="00F03358">
              <w:rPr>
                <w:rFonts w:cs="Andika"/>
                <w:sz w:val="20"/>
                <w:szCs w:val="20"/>
              </w:rPr>
              <w:t>affordable</w:t>
            </w:r>
          </w:p>
        </w:tc>
        <w:tc>
          <w:tcPr>
            <w:tcW w:w="3118" w:type="dxa"/>
            <w:tcBorders>
              <w:bottom w:val="single" w:sz="4" w:space="0" w:color="auto"/>
            </w:tcBorders>
          </w:tcPr>
          <w:p w14:paraId="5521E6EE" w14:textId="77777777" w:rsidR="0025640E" w:rsidRPr="00F03358" w:rsidRDefault="0025640E" w:rsidP="0025640E">
            <w:pPr>
              <w:pStyle w:val="ListParagraph"/>
              <w:numPr>
                <w:ilvl w:val="0"/>
                <w:numId w:val="14"/>
              </w:numPr>
              <w:ind w:hanging="548"/>
              <w:rPr>
                <w:rFonts w:cs="Andika"/>
                <w:sz w:val="20"/>
                <w:szCs w:val="20"/>
              </w:rPr>
            </w:pPr>
            <w:r w:rsidRPr="00F03358">
              <w:rPr>
                <w:rFonts w:cs="Andika"/>
                <w:sz w:val="20"/>
                <w:szCs w:val="20"/>
              </w:rPr>
              <w:t>possible</w:t>
            </w:r>
          </w:p>
          <w:p w14:paraId="10A511DB" w14:textId="77777777" w:rsidR="0025640E" w:rsidRPr="00F03358" w:rsidRDefault="0025640E" w:rsidP="0025640E">
            <w:pPr>
              <w:pStyle w:val="ListParagraph"/>
              <w:numPr>
                <w:ilvl w:val="0"/>
                <w:numId w:val="14"/>
              </w:numPr>
              <w:ind w:hanging="548"/>
              <w:rPr>
                <w:rFonts w:cs="Andika"/>
                <w:sz w:val="20"/>
                <w:szCs w:val="20"/>
              </w:rPr>
            </w:pPr>
            <w:r w:rsidRPr="00F03358">
              <w:rPr>
                <w:rFonts w:cs="Andika"/>
                <w:sz w:val="20"/>
                <w:szCs w:val="20"/>
              </w:rPr>
              <w:t>terrible</w:t>
            </w:r>
          </w:p>
          <w:p w14:paraId="27AAA66C" w14:textId="77777777" w:rsidR="0025640E" w:rsidRPr="00F03358" w:rsidRDefault="0025640E" w:rsidP="0025640E">
            <w:pPr>
              <w:pStyle w:val="ListParagraph"/>
              <w:numPr>
                <w:ilvl w:val="0"/>
                <w:numId w:val="14"/>
              </w:numPr>
              <w:ind w:hanging="548"/>
              <w:rPr>
                <w:rFonts w:cs="Andika"/>
                <w:sz w:val="20"/>
                <w:szCs w:val="20"/>
              </w:rPr>
            </w:pPr>
            <w:r w:rsidRPr="00F03358">
              <w:rPr>
                <w:rFonts w:cs="Andika"/>
                <w:sz w:val="20"/>
                <w:szCs w:val="20"/>
              </w:rPr>
              <w:t>horrible</w:t>
            </w:r>
          </w:p>
          <w:p w14:paraId="58BF48FC" w14:textId="77777777" w:rsidR="0025640E" w:rsidRPr="00F03358" w:rsidRDefault="0025640E" w:rsidP="0025640E">
            <w:pPr>
              <w:pStyle w:val="ListParagraph"/>
              <w:numPr>
                <w:ilvl w:val="0"/>
                <w:numId w:val="14"/>
              </w:numPr>
              <w:ind w:hanging="548"/>
              <w:rPr>
                <w:rFonts w:cs="Andika"/>
                <w:sz w:val="20"/>
                <w:szCs w:val="20"/>
              </w:rPr>
            </w:pPr>
            <w:r w:rsidRPr="00F03358">
              <w:rPr>
                <w:rFonts w:cs="Andika"/>
                <w:sz w:val="20"/>
                <w:szCs w:val="20"/>
              </w:rPr>
              <w:t>visible</w:t>
            </w:r>
          </w:p>
          <w:p w14:paraId="3D5FDDE3" w14:textId="77777777" w:rsidR="0025640E" w:rsidRPr="00F03358" w:rsidRDefault="0025640E" w:rsidP="0025640E">
            <w:pPr>
              <w:pStyle w:val="ListParagraph"/>
              <w:numPr>
                <w:ilvl w:val="0"/>
                <w:numId w:val="14"/>
              </w:numPr>
              <w:ind w:hanging="548"/>
              <w:rPr>
                <w:rFonts w:cs="Andika"/>
                <w:sz w:val="20"/>
                <w:szCs w:val="20"/>
              </w:rPr>
            </w:pPr>
            <w:r w:rsidRPr="00F03358">
              <w:rPr>
                <w:rFonts w:cs="Andika"/>
                <w:sz w:val="20"/>
                <w:szCs w:val="20"/>
              </w:rPr>
              <w:t>audible</w:t>
            </w:r>
          </w:p>
          <w:p w14:paraId="21D02E59" w14:textId="77777777" w:rsidR="0025640E" w:rsidRPr="00F03358" w:rsidRDefault="0025640E" w:rsidP="0025640E">
            <w:pPr>
              <w:pStyle w:val="ListParagraph"/>
              <w:numPr>
                <w:ilvl w:val="0"/>
                <w:numId w:val="14"/>
              </w:numPr>
              <w:ind w:hanging="548"/>
              <w:rPr>
                <w:rFonts w:cs="Andika"/>
                <w:sz w:val="20"/>
                <w:szCs w:val="20"/>
              </w:rPr>
            </w:pPr>
            <w:r w:rsidRPr="00F03358">
              <w:rPr>
                <w:rFonts w:cs="Andika"/>
                <w:sz w:val="20"/>
                <w:szCs w:val="20"/>
              </w:rPr>
              <w:t>edible</w:t>
            </w:r>
          </w:p>
          <w:p w14:paraId="4A8EE0DA" w14:textId="77777777" w:rsidR="0025640E" w:rsidRPr="00F03358" w:rsidRDefault="0025640E" w:rsidP="0025640E">
            <w:pPr>
              <w:pStyle w:val="ListParagraph"/>
              <w:numPr>
                <w:ilvl w:val="0"/>
                <w:numId w:val="14"/>
              </w:numPr>
              <w:ind w:hanging="548"/>
              <w:rPr>
                <w:rFonts w:cs="Andika"/>
                <w:sz w:val="20"/>
                <w:szCs w:val="20"/>
              </w:rPr>
            </w:pPr>
            <w:r w:rsidRPr="00F03358">
              <w:rPr>
                <w:rFonts w:cs="Andika"/>
                <w:sz w:val="20"/>
                <w:szCs w:val="20"/>
              </w:rPr>
              <w:t>flexible</w:t>
            </w:r>
          </w:p>
          <w:p w14:paraId="6654E0D6" w14:textId="77777777" w:rsidR="0025640E" w:rsidRPr="00F03358" w:rsidRDefault="0025640E" w:rsidP="0025640E">
            <w:pPr>
              <w:pStyle w:val="ListParagraph"/>
              <w:numPr>
                <w:ilvl w:val="0"/>
                <w:numId w:val="14"/>
              </w:numPr>
              <w:ind w:hanging="548"/>
              <w:rPr>
                <w:rFonts w:cs="Andika"/>
                <w:sz w:val="20"/>
                <w:szCs w:val="20"/>
              </w:rPr>
            </w:pPr>
            <w:r w:rsidRPr="00F03358">
              <w:rPr>
                <w:rFonts w:cs="Andika"/>
                <w:sz w:val="20"/>
                <w:szCs w:val="20"/>
              </w:rPr>
              <w:t>sensible</w:t>
            </w:r>
          </w:p>
          <w:p w14:paraId="6142632F" w14:textId="77777777" w:rsidR="0025640E" w:rsidRPr="00F03358" w:rsidRDefault="0025640E" w:rsidP="0025640E">
            <w:pPr>
              <w:pStyle w:val="ListParagraph"/>
              <w:numPr>
                <w:ilvl w:val="0"/>
                <w:numId w:val="14"/>
              </w:numPr>
              <w:ind w:hanging="548"/>
              <w:rPr>
                <w:rFonts w:cs="Andika"/>
                <w:sz w:val="20"/>
                <w:szCs w:val="20"/>
              </w:rPr>
            </w:pPr>
            <w:r w:rsidRPr="00F03358">
              <w:rPr>
                <w:rFonts w:cs="Andika"/>
                <w:sz w:val="20"/>
                <w:szCs w:val="20"/>
              </w:rPr>
              <w:t>responsible</w:t>
            </w:r>
          </w:p>
          <w:p w14:paraId="4AE3DC10" w14:textId="77777777" w:rsidR="0025640E" w:rsidRPr="00F03358" w:rsidRDefault="0025640E" w:rsidP="0025640E">
            <w:pPr>
              <w:pStyle w:val="ListParagraph"/>
              <w:numPr>
                <w:ilvl w:val="0"/>
                <w:numId w:val="14"/>
              </w:numPr>
              <w:ind w:hanging="548"/>
              <w:rPr>
                <w:rFonts w:cs="Andika"/>
                <w:sz w:val="20"/>
                <w:szCs w:val="20"/>
              </w:rPr>
            </w:pPr>
            <w:r w:rsidRPr="00F03358">
              <w:rPr>
                <w:rFonts w:cs="Andika"/>
                <w:sz w:val="20"/>
                <w:szCs w:val="20"/>
              </w:rPr>
              <w:t>accessible</w:t>
            </w:r>
          </w:p>
          <w:p w14:paraId="227E316C" w14:textId="77777777" w:rsidR="0025640E" w:rsidRPr="00F03358" w:rsidRDefault="0025640E" w:rsidP="0025640E">
            <w:pPr>
              <w:pStyle w:val="ListParagraph"/>
              <w:numPr>
                <w:ilvl w:val="0"/>
                <w:numId w:val="14"/>
              </w:numPr>
              <w:ind w:hanging="548"/>
              <w:rPr>
                <w:rFonts w:cs="Andika"/>
                <w:sz w:val="20"/>
                <w:szCs w:val="20"/>
              </w:rPr>
            </w:pPr>
            <w:r w:rsidRPr="00F03358">
              <w:rPr>
                <w:rFonts w:cs="Andika"/>
                <w:sz w:val="20"/>
                <w:szCs w:val="20"/>
              </w:rPr>
              <w:t>legible</w:t>
            </w:r>
          </w:p>
          <w:p w14:paraId="577CFEEE" w14:textId="5E3ACD61" w:rsidR="0025640E" w:rsidRPr="006C6F4C" w:rsidRDefault="0025640E" w:rsidP="0025640E">
            <w:pPr>
              <w:pStyle w:val="ListParagraph"/>
              <w:numPr>
                <w:ilvl w:val="0"/>
                <w:numId w:val="14"/>
              </w:numPr>
              <w:ind w:hanging="548"/>
              <w:rPr>
                <w:rFonts w:cs="Andika"/>
                <w:sz w:val="20"/>
                <w:szCs w:val="20"/>
              </w:rPr>
            </w:pPr>
            <w:r w:rsidRPr="00F03358">
              <w:rPr>
                <w:rFonts w:cs="Andika"/>
                <w:sz w:val="20"/>
                <w:szCs w:val="20"/>
              </w:rPr>
              <w:t>credible</w:t>
            </w:r>
          </w:p>
        </w:tc>
        <w:tc>
          <w:tcPr>
            <w:tcW w:w="3119" w:type="dxa"/>
            <w:tcBorders>
              <w:bottom w:val="single" w:sz="4" w:space="0" w:color="auto"/>
            </w:tcBorders>
          </w:tcPr>
          <w:p w14:paraId="16F2E78B" w14:textId="77777777" w:rsidR="0025640E" w:rsidRPr="00F03358" w:rsidRDefault="0025640E" w:rsidP="0025640E">
            <w:pPr>
              <w:pStyle w:val="ListParagraph"/>
              <w:numPr>
                <w:ilvl w:val="0"/>
                <w:numId w:val="30"/>
              </w:numPr>
              <w:ind w:left="720" w:hanging="548"/>
              <w:rPr>
                <w:rFonts w:cs="Andika"/>
                <w:sz w:val="20"/>
                <w:szCs w:val="20"/>
              </w:rPr>
            </w:pPr>
            <w:r w:rsidRPr="00F03358">
              <w:rPr>
                <w:rFonts w:cs="Andika"/>
                <w:sz w:val="20"/>
                <w:szCs w:val="20"/>
              </w:rPr>
              <w:t>solar</w:t>
            </w:r>
          </w:p>
          <w:p w14:paraId="7FA98E3E" w14:textId="77777777" w:rsidR="0025640E" w:rsidRPr="00F03358" w:rsidRDefault="0025640E" w:rsidP="0025640E">
            <w:pPr>
              <w:pStyle w:val="ListParagraph"/>
              <w:numPr>
                <w:ilvl w:val="0"/>
                <w:numId w:val="30"/>
              </w:numPr>
              <w:ind w:left="720" w:hanging="548"/>
              <w:rPr>
                <w:rFonts w:cs="Andika"/>
                <w:sz w:val="20"/>
                <w:szCs w:val="20"/>
              </w:rPr>
            </w:pPr>
            <w:r w:rsidRPr="00F03358">
              <w:rPr>
                <w:rFonts w:cs="Andika"/>
                <w:sz w:val="20"/>
                <w:szCs w:val="20"/>
              </w:rPr>
              <w:t>lunar</w:t>
            </w:r>
          </w:p>
          <w:p w14:paraId="26C2DD0E" w14:textId="77777777" w:rsidR="0025640E" w:rsidRPr="00F03358" w:rsidRDefault="0025640E" w:rsidP="0025640E">
            <w:pPr>
              <w:pStyle w:val="ListParagraph"/>
              <w:numPr>
                <w:ilvl w:val="0"/>
                <w:numId w:val="30"/>
              </w:numPr>
              <w:ind w:left="720" w:hanging="548"/>
              <w:rPr>
                <w:rFonts w:cs="Andika"/>
                <w:sz w:val="20"/>
                <w:szCs w:val="20"/>
              </w:rPr>
            </w:pPr>
            <w:r w:rsidRPr="00F03358">
              <w:rPr>
                <w:rFonts w:cs="Andika"/>
                <w:sz w:val="20"/>
                <w:szCs w:val="20"/>
              </w:rPr>
              <w:t>regular</w:t>
            </w:r>
          </w:p>
          <w:p w14:paraId="1CA737BB" w14:textId="77777777" w:rsidR="0025640E" w:rsidRPr="00F03358" w:rsidRDefault="0025640E" w:rsidP="0025640E">
            <w:pPr>
              <w:pStyle w:val="ListParagraph"/>
              <w:numPr>
                <w:ilvl w:val="0"/>
                <w:numId w:val="30"/>
              </w:numPr>
              <w:ind w:left="720" w:hanging="548"/>
              <w:rPr>
                <w:rFonts w:cs="Andika"/>
                <w:sz w:val="20"/>
                <w:szCs w:val="20"/>
              </w:rPr>
            </w:pPr>
            <w:r w:rsidRPr="00F03358">
              <w:rPr>
                <w:rFonts w:cs="Andika"/>
                <w:sz w:val="20"/>
                <w:szCs w:val="20"/>
              </w:rPr>
              <w:t>popular</w:t>
            </w:r>
          </w:p>
          <w:p w14:paraId="5611CC03" w14:textId="77777777" w:rsidR="0025640E" w:rsidRPr="00F03358" w:rsidRDefault="0025640E" w:rsidP="0025640E">
            <w:pPr>
              <w:pStyle w:val="ListParagraph"/>
              <w:numPr>
                <w:ilvl w:val="0"/>
                <w:numId w:val="30"/>
              </w:numPr>
              <w:ind w:left="720" w:hanging="548"/>
              <w:rPr>
                <w:rFonts w:cs="Andika"/>
                <w:sz w:val="20"/>
                <w:szCs w:val="20"/>
              </w:rPr>
            </w:pPr>
            <w:r w:rsidRPr="00F03358">
              <w:rPr>
                <w:rFonts w:cs="Andika"/>
                <w:sz w:val="20"/>
                <w:szCs w:val="20"/>
              </w:rPr>
              <w:t>particular</w:t>
            </w:r>
          </w:p>
          <w:p w14:paraId="03CC6915" w14:textId="77777777" w:rsidR="0025640E" w:rsidRPr="00F03358" w:rsidRDefault="0025640E" w:rsidP="0025640E">
            <w:pPr>
              <w:pStyle w:val="ListParagraph"/>
              <w:numPr>
                <w:ilvl w:val="0"/>
                <w:numId w:val="30"/>
              </w:numPr>
              <w:ind w:left="720" w:hanging="548"/>
              <w:rPr>
                <w:rFonts w:cs="Andika"/>
                <w:sz w:val="20"/>
                <w:szCs w:val="20"/>
              </w:rPr>
            </w:pPr>
            <w:r w:rsidRPr="00F03358">
              <w:rPr>
                <w:rFonts w:cs="Andika"/>
                <w:sz w:val="20"/>
                <w:szCs w:val="20"/>
              </w:rPr>
              <w:t>similar</w:t>
            </w:r>
          </w:p>
          <w:p w14:paraId="53E803E0" w14:textId="77777777" w:rsidR="0025640E" w:rsidRPr="00F03358" w:rsidRDefault="0025640E" w:rsidP="0025640E">
            <w:pPr>
              <w:pStyle w:val="ListParagraph"/>
              <w:numPr>
                <w:ilvl w:val="0"/>
                <w:numId w:val="30"/>
              </w:numPr>
              <w:ind w:left="720" w:hanging="548"/>
              <w:rPr>
                <w:rFonts w:cs="Andika"/>
                <w:sz w:val="20"/>
                <w:szCs w:val="20"/>
              </w:rPr>
            </w:pPr>
            <w:r w:rsidRPr="00F03358">
              <w:rPr>
                <w:rFonts w:cs="Andika"/>
                <w:sz w:val="20"/>
                <w:szCs w:val="20"/>
              </w:rPr>
              <w:t>calendar</w:t>
            </w:r>
          </w:p>
          <w:p w14:paraId="06E97987" w14:textId="77777777" w:rsidR="0025640E" w:rsidRPr="00F03358" w:rsidRDefault="0025640E" w:rsidP="0025640E">
            <w:pPr>
              <w:pStyle w:val="ListParagraph"/>
              <w:numPr>
                <w:ilvl w:val="0"/>
                <w:numId w:val="30"/>
              </w:numPr>
              <w:ind w:left="720" w:hanging="548"/>
              <w:rPr>
                <w:rFonts w:cs="Andika"/>
                <w:sz w:val="20"/>
                <w:szCs w:val="20"/>
              </w:rPr>
            </w:pPr>
            <w:r w:rsidRPr="00F03358">
              <w:rPr>
                <w:rFonts w:cs="Andika"/>
                <w:sz w:val="20"/>
                <w:szCs w:val="20"/>
              </w:rPr>
              <w:t>grammar</w:t>
            </w:r>
          </w:p>
          <w:p w14:paraId="45E7D8A7" w14:textId="77777777" w:rsidR="0025640E" w:rsidRPr="00F03358" w:rsidRDefault="0025640E" w:rsidP="0025640E">
            <w:pPr>
              <w:pStyle w:val="ListParagraph"/>
              <w:numPr>
                <w:ilvl w:val="0"/>
                <w:numId w:val="30"/>
              </w:numPr>
              <w:ind w:left="720" w:hanging="548"/>
              <w:rPr>
                <w:rFonts w:cs="Andika"/>
                <w:sz w:val="20"/>
                <w:szCs w:val="20"/>
              </w:rPr>
            </w:pPr>
            <w:r w:rsidRPr="00F03358">
              <w:rPr>
                <w:rFonts w:cs="Andika"/>
                <w:sz w:val="20"/>
                <w:szCs w:val="20"/>
              </w:rPr>
              <w:t>circular</w:t>
            </w:r>
          </w:p>
          <w:p w14:paraId="6A6F69BD" w14:textId="77777777" w:rsidR="0025640E" w:rsidRPr="00F03358" w:rsidRDefault="0025640E" w:rsidP="0025640E">
            <w:pPr>
              <w:pStyle w:val="ListParagraph"/>
              <w:numPr>
                <w:ilvl w:val="0"/>
                <w:numId w:val="30"/>
              </w:numPr>
              <w:ind w:left="720" w:hanging="548"/>
              <w:rPr>
                <w:rFonts w:cs="Andika"/>
                <w:sz w:val="20"/>
                <w:szCs w:val="20"/>
              </w:rPr>
            </w:pPr>
            <w:r w:rsidRPr="00F03358">
              <w:rPr>
                <w:rFonts w:cs="Andika"/>
                <w:sz w:val="20"/>
                <w:szCs w:val="20"/>
              </w:rPr>
              <w:t>spectacular</w:t>
            </w:r>
          </w:p>
          <w:p w14:paraId="4F386727" w14:textId="77777777" w:rsidR="0025640E" w:rsidRPr="00F03358" w:rsidRDefault="0025640E" w:rsidP="0025640E">
            <w:pPr>
              <w:pStyle w:val="ListParagraph"/>
              <w:numPr>
                <w:ilvl w:val="0"/>
                <w:numId w:val="30"/>
              </w:numPr>
              <w:ind w:left="720" w:hanging="548"/>
              <w:rPr>
                <w:rFonts w:cs="Andika"/>
                <w:sz w:val="20"/>
                <w:szCs w:val="20"/>
              </w:rPr>
            </w:pPr>
            <w:r w:rsidRPr="00F03358">
              <w:rPr>
                <w:rFonts w:cs="Andika"/>
                <w:sz w:val="20"/>
                <w:szCs w:val="20"/>
              </w:rPr>
              <w:t>singular</w:t>
            </w:r>
          </w:p>
          <w:p w14:paraId="714CE51F" w14:textId="41DA27CC" w:rsidR="0025640E" w:rsidRPr="006C6F4C" w:rsidRDefault="0025640E" w:rsidP="0025640E">
            <w:pPr>
              <w:pStyle w:val="ListParagraph"/>
              <w:numPr>
                <w:ilvl w:val="0"/>
                <w:numId w:val="30"/>
              </w:numPr>
              <w:ind w:left="720" w:hanging="548"/>
              <w:rPr>
                <w:rFonts w:cs="Andika"/>
                <w:sz w:val="20"/>
                <w:szCs w:val="20"/>
              </w:rPr>
            </w:pPr>
            <w:r w:rsidRPr="00F03358">
              <w:rPr>
                <w:rFonts w:cs="Andika"/>
                <w:sz w:val="20"/>
                <w:szCs w:val="20"/>
              </w:rPr>
              <w:t>plural</w:t>
            </w:r>
          </w:p>
        </w:tc>
        <w:tc>
          <w:tcPr>
            <w:tcW w:w="3119" w:type="dxa"/>
            <w:tcBorders>
              <w:bottom w:val="single" w:sz="4" w:space="0" w:color="auto"/>
            </w:tcBorders>
          </w:tcPr>
          <w:p w14:paraId="79FC782B" w14:textId="43D4BC48" w:rsidR="0025640E" w:rsidRPr="0025640E" w:rsidRDefault="0025640E" w:rsidP="0025640E">
            <w:pPr>
              <w:pStyle w:val="ListParagraph"/>
              <w:numPr>
                <w:ilvl w:val="0"/>
                <w:numId w:val="31"/>
              </w:numPr>
              <w:ind w:left="720" w:hanging="548"/>
              <w:rPr>
                <w:rFonts w:cs="Andika"/>
                <w:sz w:val="20"/>
                <w:szCs w:val="20"/>
              </w:rPr>
            </w:pPr>
            <w:r w:rsidRPr="0025640E">
              <w:rPr>
                <w:rFonts w:cs="Andika"/>
                <w:sz w:val="20"/>
                <w:szCs w:val="20"/>
              </w:rPr>
              <w:t>heroism</w:t>
            </w:r>
          </w:p>
          <w:p w14:paraId="659B06C0" w14:textId="77777777" w:rsidR="0025640E" w:rsidRPr="0025640E" w:rsidRDefault="0025640E" w:rsidP="0025640E">
            <w:pPr>
              <w:pStyle w:val="ListParagraph"/>
              <w:numPr>
                <w:ilvl w:val="0"/>
                <w:numId w:val="31"/>
              </w:numPr>
              <w:ind w:left="720" w:hanging="548"/>
              <w:rPr>
                <w:rFonts w:cs="Andika"/>
                <w:sz w:val="20"/>
                <w:szCs w:val="20"/>
              </w:rPr>
            </w:pPr>
            <w:r w:rsidRPr="0025640E">
              <w:rPr>
                <w:rFonts w:cs="Andika"/>
                <w:sz w:val="20"/>
                <w:szCs w:val="20"/>
              </w:rPr>
              <w:t>realism</w:t>
            </w:r>
          </w:p>
          <w:p w14:paraId="075EDAC8" w14:textId="77777777" w:rsidR="0025640E" w:rsidRPr="0025640E" w:rsidRDefault="0025640E" w:rsidP="0025640E">
            <w:pPr>
              <w:pStyle w:val="ListParagraph"/>
              <w:numPr>
                <w:ilvl w:val="0"/>
                <w:numId w:val="31"/>
              </w:numPr>
              <w:ind w:left="720" w:hanging="548"/>
              <w:rPr>
                <w:rFonts w:cs="Andika"/>
                <w:sz w:val="20"/>
                <w:szCs w:val="20"/>
              </w:rPr>
            </w:pPr>
            <w:r w:rsidRPr="0025640E">
              <w:rPr>
                <w:rFonts w:cs="Andika"/>
                <w:sz w:val="20"/>
                <w:szCs w:val="20"/>
              </w:rPr>
              <w:t>criticism</w:t>
            </w:r>
          </w:p>
          <w:p w14:paraId="5CFBD4C4" w14:textId="77777777" w:rsidR="0025640E" w:rsidRPr="0025640E" w:rsidRDefault="0025640E" w:rsidP="0025640E">
            <w:pPr>
              <w:pStyle w:val="ListParagraph"/>
              <w:numPr>
                <w:ilvl w:val="0"/>
                <w:numId w:val="31"/>
              </w:numPr>
              <w:ind w:left="720" w:hanging="548"/>
              <w:rPr>
                <w:rFonts w:cs="Andika"/>
                <w:sz w:val="20"/>
                <w:szCs w:val="20"/>
              </w:rPr>
            </w:pPr>
            <w:r w:rsidRPr="0025640E">
              <w:rPr>
                <w:rFonts w:cs="Andika"/>
                <w:sz w:val="20"/>
                <w:szCs w:val="20"/>
              </w:rPr>
              <w:t>pessimism</w:t>
            </w:r>
          </w:p>
          <w:p w14:paraId="441E4030" w14:textId="77777777" w:rsidR="0025640E" w:rsidRPr="0025640E" w:rsidRDefault="0025640E" w:rsidP="0025640E">
            <w:pPr>
              <w:pStyle w:val="ListParagraph"/>
              <w:numPr>
                <w:ilvl w:val="0"/>
                <w:numId w:val="31"/>
              </w:numPr>
              <w:ind w:left="720" w:hanging="548"/>
              <w:rPr>
                <w:rFonts w:cs="Andika"/>
                <w:sz w:val="20"/>
                <w:szCs w:val="20"/>
              </w:rPr>
            </w:pPr>
            <w:r w:rsidRPr="0025640E">
              <w:rPr>
                <w:rFonts w:cs="Andika"/>
                <w:sz w:val="20"/>
                <w:szCs w:val="20"/>
              </w:rPr>
              <w:t>capitalism</w:t>
            </w:r>
          </w:p>
          <w:p w14:paraId="57915B3C" w14:textId="77777777" w:rsidR="0025640E" w:rsidRPr="0025640E" w:rsidRDefault="0025640E" w:rsidP="0025640E">
            <w:pPr>
              <w:pStyle w:val="ListParagraph"/>
              <w:numPr>
                <w:ilvl w:val="0"/>
                <w:numId w:val="31"/>
              </w:numPr>
              <w:ind w:left="720" w:hanging="548"/>
              <w:rPr>
                <w:rFonts w:cs="Andika"/>
                <w:sz w:val="20"/>
                <w:szCs w:val="20"/>
              </w:rPr>
            </w:pPr>
            <w:r w:rsidRPr="0025640E">
              <w:rPr>
                <w:rFonts w:cs="Andika"/>
                <w:sz w:val="20"/>
                <w:szCs w:val="20"/>
              </w:rPr>
              <w:t>communism</w:t>
            </w:r>
          </w:p>
          <w:p w14:paraId="7E65F8EA" w14:textId="77777777" w:rsidR="0025640E" w:rsidRPr="0025640E" w:rsidRDefault="0025640E" w:rsidP="0025640E">
            <w:pPr>
              <w:pStyle w:val="ListParagraph"/>
              <w:numPr>
                <w:ilvl w:val="0"/>
                <w:numId w:val="31"/>
              </w:numPr>
              <w:ind w:left="720" w:hanging="548"/>
              <w:rPr>
                <w:rFonts w:cs="Andika"/>
                <w:sz w:val="20"/>
                <w:szCs w:val="20"/>
              </w:rPr>
            </w:pPr>
            <w:r w:rsidRPr="0025640E">
              <w:rPr>
                <w:rFonts w:cs="Andika"/>
                <w:sz w:val="20"/>
                <w:szCs w:val="20"/>
              </w:rPr>
              <w:t>tourism</w:t>
            </w:r>
          </w:p>
          <w:p w14:paraId="290B2D55" w14:textId="77777777" w:rsidR="0025640E" w:rsidRPr="0025640E" w:rsidRDefault="0025640E" w:rsidP="0025640E">
            <w:pPr>
              <w:pStyle w:val="ListParagraph"/>
              <w:numPr>
                <w:ilvl w:val="0"/>
                <w:numId w:val="31"/>
              </w:numPr>
              <w:ind w:left="720" w:hanging="548"/>
              <w:rPr>
                <w:rFonts w:cs="Andika"/>
                <w:sz w:val="20"/>
                <w:szCs w:val="20"/>
              </w:rPr>
            </w:pPr>
            <w:r w:rsidRPr="0025640E">
              <w:rPr>
                <w:rFonts w:cs="Andika"/>
                <w:sz w:val="20"/>
                <w:szCs w:val="20"/>
              </w:rPr>
              <w:t>patriotism</w:t>
            </w:r>
          </w:p>
          <w:p w14:paraId="2CD6E754" w14:textId="77777777" w:rsidR="0025640E" w:rsidRPr="0025640E" w:rsidRDefault="0025640E" w:rsidP="0025640E">
            <w:pPr>
              <w:pStyle w:val="ListParagraph"/>
              <w:numPr>
                <w:ilvl w:val="0"/>
                <w:numId w:val="31"/>
              </w:numPr>
              <w:ind w:left="720" w:hanging="548"/>
              <w:rPr>
                <w:rFonts w:cs="Andika"/>
                <w:sz w:val="20"/>
                <w:szCs w:val="20"/>
              </w:rPr>
            </w:pPr>
            <w:r w:rsidRPr="0025640E">
              <w:rPr>
                <w:rFonts w:cs="Andika"/>
                <w:sz w:val="20"/>
                <w:szCs w:val="20"/>
              </w:rPr>
              <w:t>journalism</w:t>
            </w:r>
          </w:p>
          <w:p w14:paraId="4B754600" w14:textId="77777777" w:rsidR="0025640E" w:rsidRPr="0025640E" w:rsidRDefault="0025640E" w:rsidP="0025640E">
            <w:pPr>
              <w:pStyle w:val="ListParagraph"/>
              <w:numPr>
                <w:ilvl w:val="0"/>
                <w:numId w:val="31"/>
              </w:numPr>
              <w:ind w:left="720" w:hanging="548"/>
              <w:rPr>
                <w:rFonts w:cs="Andika"/>
                <w:sz w:val="20"/>
                <w:szCs w:val="20"/>
              </w:rPr>
            </w:pPr>
            <w:r w:rsidRPr="0025640E">
              <w:rPr>
                <w:rFonts w:cs="Andika"/>
                <w:sz w:val="20"/>
                <w:szCs w:val="20"/>
              </w:rPr>
              <w:t>racism</w:t>
            </w:r>
          </w:p>
          <w:p w14:paraId="6D0B4896" w14:textId="77777777" w:rsidR="0025640E" w:rsidRPr="0025640E" w:rsidRDefault="0025640E" w:rsidP="0025640E">
            <w:pPr>
              <w:pStyle w:val="ListParagraph"/>
              <w:numPr>
                <w:ilvl w:val="0"/>
                <w:numId w:val="31"/>
              </w:numPr>
              <w:ind w:left="720" w:hanging="548"/>
              <w:rPr>
                <w:rFonts w:cs="Andika"/>
                <w:sz w:val="20"/>
                <w:szCs w:val="20"/>
              </w:rPr>
            </w:pPr>
            <w:r w:rsidRPr="0025640E">
              <w:rPr>
                <w:rFonts w:cs="Andika"/>
                <w:sz w:val="20"/>
                <w:szCs w:val="20"/>
              </w:rPr>
              <w:t>magnetism</w:t>
            </w:r>
          </w:p>
          <w:p w14:paraId="2DFECF59" w14:textId="64EC937B" w:rsidR="0025640E" w:rsidRPr="006C6F4C" w:rsidRDefault="0025640E" w:rsidP="0025640E">
            <w:pPr>
              <w:pStyle w:val="ListParagraph"/>
              <w:numPr>
                <w:ilvl w:val="0"/>
                <w:numId w:val="31"/>
              </w:numPr>
              <w:ind w:left="720" w:hanging="548"/>
              <w:rPr>
                <w:rFonts w:cs="Andika"/>
                <w:sz w:val="20"/>
                <w:szCs w:val="20"/>
              </w:rPr>
            </w:pPr>
            <w:r w:rsidRPr="0025640E">
              <w:rPr>
                <w:rFonts w:cs="Andika"/>
                <w:sz w:val="20"/>
                <w:szCs w:val="20"/>
              </w:rPr>
              <w:t>modernism</w:t>
            </w:r>
          </w:p>
        </w:tc>
      </w:tr>
      <w:tr w:rsidR="0025640E" w:rsidRPr="00FD32B4" w14:paraId="74E871E3" w14:textId="43721F5E" w:rsidTr="0025640E">
        <w:tc>
          <w:tcPr>
            <w:tcW w:w="3118" w:type="dxa"/>
            <w:tcBorders>
              <w:bottom w:val="nil"/>
            </w:tcBorders>
            <w:shd w:val="clear" w:color="auto" w:fill="DCC5ED"/>
          </w:tcPr>
          <w:p w14:paraId="672FF296" w14:textId="188BB3AF" w:rsidR="0025640E" w:rsidRPr="00FD32B4" w:rsidRDefault="0025640E" w:rsidP="00AE605C">
            <w:pPr>
              <w:rPr>
                <w:rFonts w:cs="Andika"/>
                <w:color w:val="000000" w:themeColor="text1"/>
                <w:sz w:val="20"/>
                <w:szCs w:val="20"/>
                <w:u w:val="single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3119" w:type="dxa"/>
            <w:tcBorders>
              <w:bottom w:val="nil"/>
            </w:tcBorders>
            <w:shd w:val="clear" w:color="auto" w:fill="DCC5ED"/>
          </w:tcPr>
          <w:p w14:paraId="357A5F00" w14:textId="4278EDD5" w:rsidR="0025640E" w:rsidRPr="00FD32B4" w:rsidRDefault="0025640E" w:rsidP="00AE605C">
            <w:pPr>
              <w:rPr>
                <w:rFonts w:cs="Andika"/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3118" w:type="dxa"/>
            <w:tcBorders>
              <w:bottom w:val="nil"/>
            </w:tcBorders>
            <w:shd w:val="clear" w:color="auto" w:fill="DCC5ED"/>
          </w:tcPr>
          <w:p w14:paraId="329B5C2A" w14:textId="3448D321" w:rsidR="0025640E" w:rsidRPr="00FD32B4" w:rsidRDefault="0025640E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3119" w:type="dxa"/>
            <w:tcBorders>
              <w:bottom w:val="nil"/>
            </w:tcBorders>
            <w:shd w:val="clear" w:color="auto" w:fill="DCC5ED"/>
          </w:tcPr>
          <w:p w14:paraId="0D2B96F2" w14:textId="68D86F27" w:rsidR="0025640E" w:rsidRPr="00FD32B4" w:rsidRDefault="0025640E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3119" w:type="dxa"/>
            <w:tcBorders>
              <w:bottom w:val="nil"/>
            </w:tcBorders>
            <w:shd w:val="clear" w:color="auto" w:fill="DCC5ED"/>
          </w:tcPr>
          <w:p w14:paraId="2F4431FA" w14:textId="522D2706" w:rsidR="0025640E" w:rsidRPr="00FD32B4" w:rsidRDefault="0025640E" w:rsidP="00AE605C">
            <w:pPr>
              <w:rPr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</w:tr>
      <w:tr w:rsidR="0025640E" w:rsidRPr="00FD32B4" w14:paraId="3873CD7E" w14:textId="77777777" w:rsidTr="0025640E">
        <w:tc>
          <w:tcPr>
            <w:tcW w:w="3118" w:type="dxa"/>
            <w:tcBorders>
              <w:top w:val="nil"/>
            </w:tcBorders>
            <w:shd w:val="clear" w:color="auto" w:fill="DCC5ED"/>
          </w:tcPr>
          <w:p w14:paraId="6F3DBFCD" w14:textId="27C5861C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Sum07L</w:t>
            </w:r>
          </w:p>
          <w:p w14:paraId="2EF420B2" w14:textId="7F3EBFF1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Sum07P</w:t>
            </w:r>
          </w:p>
          <w:p w14:paraId="66972501" w14:textId="005FF76B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Sum07S</w:t>
            </w:r>
          </w:p>
          <w:p w14:paraId="4F73771F" w14:textId="235AA336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Sum07F</w:t>
            </w:r>
          </w:p>
          <w:p w14:paraId="1BADBF59" w14:textId="51E7DCE4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Sum07A</w:t>
            </w:r>
          </w:p>
          <w:p w14:paraId="73928010" w14:textId="14E631D5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Sum07Sa</w:t>
            </w:r>
          </w:p>
          <w:p w14:paraId="5C67592F" w14:textId="0586ADCD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Sum07Fe </w:t>
            </w:r>
          </w:p>
        </w:tc>
        <w:tc>
          <w:tcPr>
            <w:tcW w:w="3119" w:type="dxa"/>
            <w:tcBorders>
              <w:top w:val="nil"/>
            </w:tcBorders>
            <w:shd w:val="clear" w:color="auto" w:fill="DCC5ED"/>
          </w:tcPr>
          <w:p w14:paraId="2F4777A0" w14:textId="4366EEEA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Sum08L</w:t>
            </w:r>
          </w:p>
          <w:p w14:paraId="63C50C6A" w14:textId="1495EDF9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Sum08P</w:t>
            </w:r>
          </w:p>
          <w:p w14:paraId="197A2FCD" w14:textId="14E85539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Sum08S</w:t>
            </w:r>
          </w:p>
          <w:p w14:paraId="7F889785" w14:textId="787839B9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Sum08F</w:t>
            </w:r>
          </w:p>
          <w:p w14:paraId="3629D788" w14:textId="606DAB34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Sum08A</w:t>
            </w:r>
          </w:p>
          <w:p w14:paraId="7E3E4CF3" w14:textId="491A97E6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Sum08Sa</w:t>
            </w:r>
          </w:p>
          <w:p w14:paraId="03D557AA" w14:textId="34D5AC06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Sum08Fe </w:t>
            </w:r>
          </w:p>
        </w:tc>
        <w:tc>
          <w:tcPr>
            <w:tcW w:w="3118" w:type="dxa"/>
            <w:tcBorders>
              <w:top w:val="nil"/>
            </w:tcBorders>
            <w:shd w:val="clear" w:color="auto" w:fill="DCC5ED"/>
          </w:tcPr>
          <w:p w14:paraId="71C2096D" w14:textId="082A0A8E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Sum09L</w:t>
            </w:r>
          </w:p>
          <w:p w14:paraId="3BF09328" w14:textId="691EAB37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Sum09P</w:t>
            </w:r>
          </w:p>
          <w:p w14:paraId="174A496A" w14:textId="5AC5CC15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Sum09S</w:t>
            </w:r>
          </w:p>
          <w:p w14:paraId="17EF1FDB" w14:textId="52246B95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Sum09F</w:t>
            </w:r>
          </w:p>
          <w:p w14:paraId="4BA5DED0" w14:textId="6701CEF8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Sum09A</w:t>
            </w:r>
          </w:p>
          <w:p w14:paraId="3561ABA1" w14:textId="543C8A3B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Sum09Sa</w:t>
            </w:r>
          </w:p>
          <w:p w14:paraId="2A90C457" w14:textId="77E7DC3C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Sum09Fe </w:t>
            </w:r>
          </w:p>
        </w:tc>
        <w:tc>
          <w:tcPr>
            <w:tcW w:w="3119" w:type="dxa"/>
            <w:tcBorders>
              <w:top w:val="nil"/>
            </w:tcBorders>
            <w:shd w:val="clear" w:color="auto" w:fill="DCC5ED"/>
          </w:tcPr>
          <w:p w14:paraId="52C7FD38" w14:textId="295BB499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Sum10L</w:t>
            </w:r>
          </w:p>
          <w:p w14:paraId="5D4A34E5" w14:textId="3C68A3FD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Sum10P</w:t>
            </w:r>
          </w:p>
          <w:p w14:paraId="02DC1015" w14:textId="50CF0C23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Sum10S</w:t>
            </w:r>
          </w:p>
          <w:p w14:paraId="4F61B5C4" w14:textId="64188D17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Sum10F</w:t>
            </w:r>
          </w:p>
          <w:p w14:paraId="72870CA0" w14:textId="48E09BB8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Sum10A</w:t>
            </w:r>
          </w:p>
          <w:p w14:paraId="41FC4099" w14:textId="298FCFC6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Sum10Sa</w:t>
            </w:r>
          </w:p>
          <w:p w14:paraId="0EC8FE32" w14:textId="0400DE51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Sum10Fe</w:t>
            </w:r>
          </w:p>
        </w:tc>
        <w:tc>
          <w:tcPr>
            <w:tcW w:w="3119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0C9C1A55" w14:textId="0E11B5A5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Sum11L</w:t>
            </w:r>
          </w:p>
          <w:p w14:paraId="5BAAEC78" w14:textId="2FB08D71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Sum11P</w:t>
            </w:r>
          </w:p>
          <w:p w14:paraId="473E9D45" w14:textId="5A04408E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Sum11S</w:t>
            </w:r>
          </w:p>
          <w:p w14:paraId="48244C90" w14:textId="1A77C7D2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Sum11F</w:t>
            </w:r>
          </w:p>
          <w:p w14:paraId="339A0AC1" w14:textId="399EF714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Sum11A</w:t>
            </w:r>
          </w:p>
          <w:p w14:paraId="379B4ACE" w14:textId="2E7B6120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proofErr w:type="spellStart"/>
            <w:proofErr w:type="gramStart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</w:t>
            </w:r>
            <w:proofErr w:type="spell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:</w:t>
            </w:r>
            <w:proofErr w:type="gramEnd"/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Sum11Sa</w:t>
            </w:r>
          </w:p>
          <w:p w14:paraId="4FCC8DAB" w14:textId="014E5A41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Morph5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Sum11Fe </w:t>
            </w:r>
          </w:p>
        </w:tc>
      </w:tr>
      <w:tr w:rsidR="007B0FFF" w:rsidRPr="008E5FE2" w14:paraId="09210C29" w14:textId="77777777" w:rsidTr="0025640E">
        <w:tc>
          <w:tcPr>
            <w:tcW w:w="3118" w:type="dxa"/>
            <w:tcBorders>
              <w:left w:val="nil"/>
              <w:bottom w:val="nil"/>
              <w:right w:val="nil"/>
            </w:tcBorders>
          </w:tcPr>
          <w:p w14:paraId="6FF637D6" w14:textId="77777777" w:rsidR="007B0FFF" w:rsidRPr="008E5FE2" w:rsidRDefault="007B0FFF" w:rsidP="007B0FFF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3119" w:type="dxa"/>
            <w:tcBorders>
              <w:left w:val="nil"/>
              <w:bottom w:val="nil"/>
            </w:tcBorders>
          </w:tcPr>
          <w:p w14:paraId="53C909F2" w14:textId="77777777" w:rsidR="007B0FFF" w:rsidRPr="008E5FE2" w:rsidRDefault="007B0FFF" w:rsidP="007B0FFF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3118" w:type="dxa"/>
            <w:shd w:val="clear" w:color="auto" w:fill="DCC5ED"/>
          </w:tcPr>
          <w:p w14:paraId="628F76D5" w14:textId="22D16C2E" w:rsidR="007B0FFF" w:rsidRPr="008E5FE2" w:rsidRDefault="007B0FFF" w:rsidP="007B0FFF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 w:rsidRPr="005A75B3">
              <w:rPr>
                <w:rFonts w:cs="Andika"/>
                <w:color w:val="000000" w:themeColor="text1"/>
                <w:sz w:val="20"/>
                <w:szCs w:val="20"/>
              </w:rPr>
              <w:t>BATTLE – S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t>um</w:t>
            </w:r>
            <w:r w:rsidRPr="005A75B3">
              <w:rPr>
                <w:rFonts w:cs="Andika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5A75B3"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 w:rsidRPr="005A75B3">
              <w:rPr>
                <w:rFonts w:cs="Andika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t>1-4</w:t>
            </w:r>
            <w:r w:rsidRPr="005A75B3">
              <w:rPr>
                <w:rFonts w:cs="Andika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t>&amp; 7-9</w:t>
            </w:r>
          </w:p>
        </w:tc>
        <w:tc>
          <w:tcPr>
            <w:tcW w:w="3119" w:type="dxa"/>
            <w:tcBorders>
              <w:bottom w:val="nil"/>
              <w:right w:val="single" w:sz="4" w:space="0" w:color="auto"/>
            </w:tcBorders>
          </w:tcPr>
          <w:p w14:paraId="34CEB520" w14:textId="77777777" w:rsidR="007B0FFF" w:rsidRPr="008E5FE2" w:rsidRDefault="007B0FFF" w:rsidP="007B0FFF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3119" w:type="dxa"/>
            <w:tcBorders>
              <w:left w:val="single" w:sz="4" w:space="0" w:color="auto"/>
              <w:bottom w:val="single" w:sz="4" w:space="0" w:color="auto"/>
            </w:tcBorders>
            <w:shd w:val="clear" w:color="auto" w:fill="D6BBEB"/>
          </w:tcPr>
          <w:p w14:paraId="79076E1B" w14:textId="335350E2" w:rsidR="007B0FFF" w:rsidRPr="008E5FE2" w:rsidRDefault="008D3870" w:rsidP="007B0FFF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 w:rsidRPr="00931F68">
              <w:rPr>
                <w:rFonts w:cs="Andika"/>
                <w:color w:val="000000" w:themeColor="text1"/>
                <w:sz w:val="20"/>
                <w:szCs w:val="20"/>
              </w:rPr>
              <w:t xml:space="preserve">BATTLE –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Sum </w:t>
            </w:r>
            <w:proofErr w:type="spellStart"/>
            <w:r>
              <w:rPr>
                <w:rFonts w:cs="Andika"/>
                <w:color w:val="000000" w:themeColor="text1"/>
                <w:sz w:val="20"/>
                <w:szCs w:val="20"/>
              </w:rPr>
              <w:t>Wks</w:t>
            </w:r>
            <w:proofErr w:type="spellEnd"/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4-11</w:t>
            </w:r>
          </w:p>
        </w:tc>
      </w:tr>
    </w:tbl>
    <w:p w14:paraId="05D51224" w14:textId="6A672C02" w:rsidR="00A61F73" w:rsidRPr="00527664" w:rsidRDefault="00A61F73" w:rsidP="00527664">
      <w:pPr>
        <w:pStyle w:val="Footer"/>
        <w:rPr>
          <w:rFonts w:cs="Andika"/>
          <w:sz w:val="32"/>
          <w:szCs w:val="32"/>
        </w:rPr>
      </w:pPr>
    </w:p>
    <w:sectPr w:rsidR="00A61F73" w:rsidRPr="00527664" w:rsidSect="00CB6065">
      <w:headerReference w:type="default" r:id="rId17"/>
      <w:pgSz w:w="16838" w:h="11906" w:orient="landscape"/>
      <w:pgMar w:top="284" w:right="820" w:bottom="284" w:left="851" w:header="426" w:footer="49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13AC88" w14:textId="77777777" w:rsidR="00786991" w:rsidRDefault="00786991" w:rsidP="00E37FAF">
      <w:pPr>
        <w:spacing w:after="0" w:line="240" w:lineRule="auto"/>
      </w:pPr>
      <w:r>
        <w:separator/>
      </w:r>
    </w:p>
  </w:endnote>
  <w:endnote w:type="continuationSeparator" w:id="0">
    <w:p w14:paraId="79620B35" w14:textId="77777777" w:rsidR="00786991" w:rsidRDefault="00786991" w:rsidP="00E37FAF">
      <w:pPr>
        <w:spacing w:after="0" w:line="240" w:lineRule="auto"/>
      </w:pPr>
      <w:r>
        <w:continuationSeparator/>
      </w:r>
    </w:p>
  </w:endnote>
  <w:endnote w:type="continuationNotice" w:id="1">
    <w:p w14:paraId="72127040" w14:textId="77777777" w:rsidR="00786991" w:rsidRDefault="0078699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04454392-7351-43C4-921D-79FC2DFD94D1}"/>
    <w:embedBold r:id="rId2" w:fontKey="{7203681D-AF62-4412-93CB-2949C0FC219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3" w:fontKey="{306CB119-FF5A-4B51-BEED-75B460DF4191}"/>
    <w:embedBold r:id="rId4" w:fontKey="{FFDC97BF-F80C-4F75-8091-BDCB6118C652}"/>
    <w:embedItalic r:id="rId5" w:fontKey="{2E0967B5-DB87-408E-B03E-2A50A9BD638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93616DB8-0198-425F-B6E5-4B706AF9C860}"/>
    <w:embedBold r:id="rId7" w:fontKey="{485FC23B-F1E1-4D9D-ADE6-70363E36C924}"/>
    <w:embedItalic r:id="rId8" w:fontKey="{874AA1CC-D0E8-40A9-A3CB-C9869FCE750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9" w:fontKey="{07B86BF7-95EC-4BFE-96D7-8AF988C8323C}"/>
    <w:embedBold r:id="rId10" w:fontKey="{CE5CBB68-1F07-4541-887C-CC769FFA67F6}"/>
    <w:embedItalic r:id="rId11" w:fontKey="{8F6FFD01-47C3-4B0C-9461-04AF3FF4F317}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2" w:fontKey="{F1EE1C00-F6E7-42A5-84CD-3BD612DF6C74}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ABDA7F" w14:textId="77777777" w:rsidR="00786991" w:rsidRDefault="00786991" w:rsidP="00E37FAF">
      <w:pPr>
        <w:spacing w:after="0" w:line="240" w:lineRule="auto"/>
      </w:pPr>
      <w:r>
        <w:separator/>
      </w:r>
    </w:p>
  </w:footnote>
  <w:footnote w:type="continuationSeparator" w:id="0">
    <w:p w14:paraId="217B4421" w14:textId="77777777" w:rsidR="00786991" w:rsidRDefault="00786991" w:rsidP="00E37FAF">
      <w:pPr>
        <w:spacing w:after="0" w:line="240" w:lineRule="auto"/>
      </w:pPr>
      <w:r>
        <w:continuationSeparator/>
      </w:r>
    </w:p>
  </w:footnote>
  <w:footnote w:type="continuationNotice" w:id="1">
    <w:p w14:paraId="1A156CF6" w14:textId="77777777" w:rsidR="00786991" w:rsidRDefault="00786991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1AF388" w14:textId="2F0B70DE" w:rsidR="00E37FAF" w:rsidRDefault="00E37FAF" w:rsidP="004B45F2">
    <w:pPr>
      <w:pStyle w:val="Header"/>
      <w:jc w:val="right"/>
    </w:pPr>
    <w:r>
      <w:t>Emile</w:t>
    </w:r>
    <w:r w:rsidR="00363F37">
      <w:t>’s</w:t>
    </w:r>
    <w:r>
      <w:t xml:space="preserve"> </w:t>
    </w:r>
    <w:r w:rsidR="006C6F4C">
      <w:t xml:space="preserve">Morphology Based Spelling </w:t>
    </w:r>
    <w:r w:rsidR="004B45F2">
      <w:t>Scheme</w:t>
    </w:r>
    <w:r w:rsidR="003A0392">
      <w:t xml:space="preserve"> of Work </w:t>
    </w:r>
    <w:r w:rsidR="005D5837">
      <w:t>–</w:t>
    </w:r>
    <w:r w:rsidR="003A0392">
      <w:t xml:space="preserve"> </w:t>
    </w:r>
    <w:r w:rsidR="003F0111">
      <w:t>Year 5</w:t>
    </w:r>
    <w:r w:rsidR="005D5837">
      <w:t xml:space="preserve"> - </w:t>
    </w:r>
    <w:r w:rsidR="003A0392">
      <w:t>Overview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507F26"/>
    <w:multiLevelType w:val="hybridMultilevel"/>
    <w:tmpl w:val="2D0EC6CA"/>
    <w:lvl w:ilvl="0" w:tplc="FFFFFFFF">
      <w:start w:val="1"/>
      <w:numFmt w:val="decimal"/>
      <w:lvlText w:val="%1."/>
      <w:lvlJc w:val="left"/>
      <w:pPr>
        <w:ind w:left="747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67" w:hanging="360"/>
      </w:pPr>
    </w:lvl>
    <w:lvl w:ilvl="2" w:tplc="FFFFFFFF" w:tentative="1">
      <w:start w:val="1"/>
      <w:numFmt w:val="lowerRoman"/>
      <w:lvlText w:val="%3."/>
      <w:lvlJc w:val="right"/>
      <w:pPr>
        <w:ind w:left="2187" w:hanging="180"/>
      </w:pPr>
    </w:lvl>
    <w:lvl w:ilvl="3" w:tplc="FFFFFFFF" w:tentative="1">
      <w:start w:val="1"/>
      <w:numFmt w:val="decimal"/>
      <w:lvlText w:val="%4."/>
      <w:lvlJc w:val="left"/>
      <w:pPr>
        <w:ind w:left="2907" w:hanging="360"/>
      </w:pPr>
    </w:lvl>
    <w:lvl w:ilvl="4" w:tplc="FFFFFFFF" w:tentative="1">
      <w:start w:val="1"/>
      <w:numFmt w:val="lowerLetter"/>
      <w:lvlText w:val="%5."/>
      <w:lvlJc w:val="left"/>
      <w:pPr>
        <w:ind w:left="3627" w:hanging="360"/>
      </w:pPr>
    </w:lvl>
    <w:lvl w:ilvl="5" w:tplc="FFFFFFFF" w:tentative="1">
      <w:start w:val="1"/>
      <w:numFmt w:val="lowerRoman"/>
      <w:lvlText w:val="%6."/>
      <w:lvlJc w:val="right"/>
      <w:pPr>
        <w:ind w:left="4347" w:hanging="180"/>
      </w:pPr>
    </w:lvl>
    <w:lvl w:ilvl="6" w:tplc="FFFFFFFF" w:tentative="1">
      <w:start w:val="1"/>
      <w:numFmt w:val="decimal"/>
      <w:lvlText w:val="%7."/>
      <w:lvlJc w:val="left"/>
      <w:pPr>
        <w:ind w:left="5067" w:hanging="360"/>
      </w:pPr>
    </w:lvl>
    <w:lvl w:ilvl="7" w:tplc="FFFFFFFF" w:tentative="1">
      <w:start w:val="1"/>
      <w:numFmt w:val="lowerLetter"/>
      <w:lvlText w:val="%8."/>
      <w:lvlJc w:val="left"/>
      <w:pPr>
        <w:ind w:left="5787" w:hanging="360"/>
      </w:pPr>
    </w:lvl>
    <w:lvl w:ilvl="8" w:tplc="FFFFFFFF" w:tentative="1">
      <w:start w:val="1"/>
      <w:numFmt w:val="lowerRoman"/>
      <w:lvlText w:val="%9."/>
      <w:lvlJc w:val="right"/>
      <w:pPr>
        <w:ind w:left="6507" w:hanging="180"/>
      </w:pPr>
    </w:lvl>
  </w:abstractNum>
  <w:abstractNum w:abstractNumId="1" w15:restartNumberingAfterBreak="0">
    <w:nsid w:val="01B82CB6"/>
    <w:multiLevelType w:val="hybridMultilevel"/>
    <w:tmpl w:val="CEE01D8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37E1B6F"/>
    <w:multiLevelType w:val="hybridMultilevel"/>
    <w:tmpl w:val="05004952"/>
    <w:lvl w:ilvl="0" w:tplc="408EFF9C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277273"/>
    <w:multiLevelType w:val="hybridMultilevel"/>
    <w:tmpl w:val="12E08F3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3002AE3"/>
    <w:multiLevelType w:val="hybridMultilevel"/>
    <w:tmpl w:val="12E08F3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C06781"/>
    <w:multiLevelType w:val="hybridMultilevel"/>
    <w:tmpl w:val="12E08F32"/>
    <w:lvl w:ilvl="0" w:tplc="E1B0ADFC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065288"/>
    <w:multiLevelType w:val="hybridMultilevel"/>
    <w:tmpl w:val="CEE01D8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4680773"/>
    <w:multiLevelType w:val="hybridMultilevel"/>
    <w:tmpl w:val="2D0EC6CA"/>
    <w:lvl w:ilvl="0" w:tplc="FFFFFFFF">
      <w:start w:val="1"/>
      <w:numFmt w:val="decimal"/>
      <w:lvlText w:val="%1."/>
      <w:lvlJc w:val="left"/>
      <w:pPr>
        <w:ind w:left="747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67" w:hanging="360"/>
      </w:pPr>
    </w:lvl>
    <w:lvl w:ilvl="2" w:tplc="FFFFFFFF" w:tentative="1">
      <w:start w:val="1"/>
      <w:numFmt w:val="lowerRoman"/>
      <w:lvlText w:val="%3."/>
      <w:lvlJc w:val="right"/>
      <w:pPr>
        <w:ind w:left="2187" w:hanging="180"/>
      </w:pPr>
    </w:lvl>
    <w:lvl w:ilvl="3" w:tplc="FFFFFFFF" w:tentative="1">
      <w:start w:val="1"/>
      <w:numFmt w:val="decimal"/>
      <w:lvlText w:val="%4."/>
      <w:lvlJc w:val="left"/>
      <w:pPr>
        <w:ind w:left="2907" w:hanging="360"/>
      </w:pPr>
    </w:lvl>
    <w:lvl w:ilvl="4" w:tplc="FFFFFFFF" w:tentative="1">
      <w:start w:val="1"/>
      <w:numFmt w:val="lowerLetter"/>
      <w:lvlText w:val="%5."/>
      <w:lvlJc w:val="left"/>
      <w:pPr>
        <w:ind w:left="3627" w:hanging="360"/>
      </w:pPr>
    </w:lvl>
    <w:lvl w:ilvl="5" w:tplc="FFFFFFFF" w:tentative="1">
      <w:start w:val="1"/>
      <w:numFmt w:val="lowerRoman"/>
      <w:lvlText w:val="%6."/>
      <w:lvlJc w:val="right"/>
      <w:pPr>
        <w:ind w:left="4347" w:hanging="180"/>
      </w:pPr>
    </w:lvl>
    <w:lvl w:ilvl="6" w:tplc="FFFFFFFF" w:tentative="1">
      <w:start w:val="1"/>
      <w:numFmt w:val="decimal"/>
      <w:lvlText w:val="%7."/>
      <w:lvlJc w:val="left"/>
      <w:pPr>
        <w:ind w:left="5067" w:hanging="360"/>
      </w:pPr>
    </w:lvl>
    <w:lvl w:ilvl="7" w:tplc="FFFFFFFF" w:tentative="1">
      <w:start w:val="1"/>
      <w:numFmt w:val="lowerLetter"/>
      <w:lvlText w:val="%8."/>
      <w:lvlJc w:val="left"/>
      <w:pPr>
        <w:ind w:left="5787" w:hanging="360"/>
      </w:pPr>
    </w:lvl>
    <w:lvl w:ilvl="8" w:tplc="FFFFFFFF" w:tentative="1">
      <w:start w:val="1"/>
      <w:numFmt w:val="lowerRoman"/>
      <w:lvlText w:val="%9."/>
      <w:lvlJc w:val="right"/>
      <w:pPr>
        <w:ind w:left="6507" w:hanging="180"/>
      </w:pPr>
    </w:lvl>
  </w:abstractNum>
  <w:abstractNum w:abstractNumId="8" w15:restartNumberingAfterBreak="0">
    <w:nsid w:val="19D71047"/>
    <w:multiLevelType w:val="hybridMultilevel"/>
    <w:tmpl w:val="8D0A609C"/>
    <w:lvl w:ilvl="0" w:tplc="DA28DB30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C2918C7"/>
    <w:multiLevelType w:val="hybridMultilevel"/>
    <w:tmpl w:val="3B40893C"/>
    <w:lvl w:ilvl="0" w:tplc="2E5AC048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C5774AE"/>
    <w:multiLevelType w:val="hybridMultilevel"/>
    <w:tmpl w:val="0F36D86A"/>
    <w:lvl w:ilvl="0" w:tplc="FFFFFFFF">
      <w:start w:val="1"/>
      <w:numFmt w:val="decimal"/>
      <w:lvlText w:val="%1."/>
      <w:lvlJc w:val="left"/>
      <w:pPr>
        <w:ind w:left="144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 w15:restartNumberingAfterBreak="0">
    <w:nsid w:val="1CD263E8"/>
    <w:multiLevelType w:val="hybridMultilevel"/>
    <w:tmpl w:val="89A89764"/>
    <w:lvl w:ilvl="0" w:tplc="4DC4C916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1311136"/>
    <w:multiLevelType w:val="hybridMultilevel"/>
    <w:tmpl w:val="D55A5FF0"/>
    <w:lvl w:ilvl="0" w:tplc="8B8C02BA">
      <w:start w:val="7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1376235"/>
    <w:multiLevelType w:val="hybridMultilevel"/>
    <w:tmpl w:val="68E6CDCA"/>
    <w:lvl w:ilvl="0" w:tplc="5C708D04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29734E8"/>
    <w:multiLevelType w:val="hybridMultilevel"/>
    <w:tmpl w:val="CEE01D8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7AC1B79"/>
    <w:multiLevelType w:val="hybridMultilevel"/>
    <w:tmpl w:val="9232FC3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7C61F33"/>
    <w:multiLevelType w:val="hybridMultilevel"/>
    <w:tmpl w:val="C0609CC6"/>
    <w:lvl w:ilvl="0" w:tplc="DDE64D40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2536916"/>
    <w:multiLevelType w:val="hybridMultilevel"/>
    <w:tmpl w:val="77A0A48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31F5A7E"/>
    <w:multiLevelType w:val="hybridMultilevel"/>
    <w:tmpl w:val="338E1B56"/>
    <w:lvl w:ilvl="0" w:tplc="FFFFFFFF">
      <w:start w:val="7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3E7645C"/>
    <w:multiLevelType w:val="hybridMultilevel"/>
    <w:tmpl w:val="12E08F3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4C652F4"/>
    <w:multiLevelType w:val="hybridMultilevel"/>
    <w:tmpl w:val="7868ABBC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34CB0064"/>
    <w:multiLevelType w:val="hybridMultilevel"/>
    <w:tmpl w:val="9232FC3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5D01EF8"/>
    <w:multiLevelType w:val="hybridMultilevel"/>
    <w:tmpl w:val="9246ED50"/>
    <w:lvl w:ilvl="0" w:tplc="D0A02F22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7E6362F"/>
    <w:multiLevelType w:val="hybridMultilevel"/>
    <w:tmpl w:val="81A40E0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9053B62"/>
    <w:multiLevelType w:val="hybridMultilevel"/>
    <w:tmpl w:val="81A40E0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D906DE4"/>
    <w:multiLevelType w:val="hybridMultilevel"/>
    <w:tmpl w:val="2D0EC6CA"/>
    <w:lvl w:ilvl="0" w:tplc="FFFFFFFF">
      <w:start w:val="1"/>
      <w:numFmt w:val="decimal"/>
      <w:lvlText w:val="%1."/>
      <w:lvlJc w:val="left"/>
      <w:pPr>
        <w:ind w:left="747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67" w:hanging="360"/>
      </w:pPr>
    </w:lvl>
    <w:lvl w:ilvl="2" w:tplc="0809001B" w:tentative="1">
      <w:start w:val="1"/>
      <w:numFmt w:val="lowerRoman"/>
      <w:lvlText w:val="%3."/>
      <w:lvlJc w:val="right"/>
      <w:pPr>
        <w:ind w:left="2187" w:hanging="180"/>
      </w:pPr>
    </w:lvl>
    <w:lvl w:ilvl="3" w:tplc="0809000F" w:tentative="1">
      <w:start w:val="1"/>
      <w:numFmt w:val="decimal"/>
      <w:lvlText w:val="%4."/>
      <w:lvlJc w:val="left"/>
      <w:pPr>
        <w:ind w:left="2907" w:hanging="360"/>
      </w:pPr>
    </w:lvl>
    <w:lvl w:ilvl="4" w:tplc="08090019" w:tentative="1">
      <w:start w:val="1"/>
      <w:numFmt w:val="lowerLetter"/>
      <w:lvlText w:val="%5."/>
      <w:lvlJc w:val="left"/>
      <w:pPr>
        <w:ind w:left="3627" w:hanging="360"/>
      </w:pPr>
    </w:lvl>
    <w:lvl w:ilvl="5" w:tplc="0809001B" w:tentative="1">
      <w:start w:val="1"/>
      <w:numFmt w:val="lowerRoman"/>
      <w:lvlText w:val="%6."/>
      <w:lvlJc w:val="right"/>
      <w:pPr>
        <w:ind w:left="4347" w:hanging="180"/>
      </w:pPr>
    </w:lvl>
    <w:lvl w:ilvl="6" w:tplc="0809000F" w:tentative="1">
      <w:start w:val="1"/>
      <w:numFmt w:val="decimal"/>
      <w:lvlText w:val="%7."/>
      <w:lvlJc w:val="left"/>
      <w:pPr>
        <w:ind w:left="5067" w:hanging="360"/>
      </w:pPr>
    </w:lvl>
    <w:lvl w:ilvl="7" w:tplc="08090019" w:tentative="1">
      <w:start w:val="1"/>
      <w:numFmt w:val="lowerLetter"/>
      <w:lvlText w:val="%8."/>
      <w:lvlJc w:val="left"/>
      <w:pPr>
        <w:ind w:left="5787" w:hanging="360"/>
      </w:pPr>
    </w:lvl>
    <w:lvl w:ilvl="8" w:tplc="0809001B" w:tentative="1">
      <w:start w:val="1"/>
      <w:numFmt w:val="lowerRoman"/>
      <w:lvlText w:val="%9."/>
      <w:lvlJc w:val="right"/>
      <w:pPr>
        <w:ind w:left="6507" w:hanging="180"/>
      </w:pPr>
    </w:lvl>
  </w:abstractNum>
  <w:abstractNum w:abstractNumId="26" w15:restartNumberingAfterBreak="0">
    <w:nsid w:val="3E2C581B"/>
    <w:multiLevelType w:val="hybridMultilevel"/>
    <w:tmpl w:val="249AA128"/>
    <w:lvl w:ilvl="0" w:tplc="320C588A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>
      <w:numFmt w:val="bullet"/>
      <w:lvlText w:val="-"/>
      <w:lvlJc w:val="left"/>
      <w:pPr>
        <w:ind w:left="1440" w:hanging="360"/>
      </w:pPr>
      <w:rPr>
        <w:rFonts w:ascii="Andika" w:eastAsiaTheme="minorHAnsi" w:hAnsi="Andika" w:cs="Andika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F1B3168"/>
    <w:multiLevelType w:val="hybridMultilevel"/>
    <w:tmpl w:val="23782186"/>
    <w:lvl w:ilvl="0" w:tplc="9976BA06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08852D7"/>
    <w:multiLevelType w:val="hybridMultilevel"/>
    <w:tmpl w:val="9232FC3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0E422D0"/>
    <w:multiLevelType w:val="hybridMultilevel"/>
    <w:tmpl w:val="2D0EC6CA"/>
    <w:lvl w:ilvl="0" w:tplc="FFFFFFFF">
      <w:start w:val="1"/>
      <w:numFmt w:val="decimal"/>
      <w:lvlText w:val="%1."/>
      <w:lvlJc w:val="left"/>
      <w:pPr>
        <w:ind w:left="747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67" w:hanging="360"/>
      </w:pPr>
    </w:lvl>
    <w:lvl w:ilvl="2" w:tplc="FFFFFFFF" w:tentative="1">
      <w:start w:val="1"/>
      <w:numFmt w:val="lowerRoman"/>
      <w:lvlText w:val="%3."/>
      <w:lvlJc w:val="right"/>
      <w:pPr>
        <w:ind w:left="2187" w:hanging="180"/>
      </w:pPr>
    </w:lvl>
    <w:lvl w:ilvl="3" w:tplc="FFFFFFFF" w:tentative="1">
      <w:start w:val="1"/>
      <w:numFmt w:val="decimal"/>
      <w:lvlText w:val="%4."/>
      <w:lvlJc w:val="left"/>
      <w:pPr>
        <w:ind w:left="2907" w:hanging="360"/>
      </w:pPr>
    </w:lvl>
    <w:lvl w:ilvl="4" w:tplc="FFFFFFFF" w:tentative="1">
      <w:start w:val="1"/>
      <w:numFmt w:val="lowerLetter"/>
      <w:lvlText w:val="%5."/>
      <w:lvlJc w:val="left"/>
      <w:pPr>
        <w:ind w:left="3627" w:hanging="360"/>
      </w:pPr>
    </w:lvl>
    <w:lvl w:ilvl="5" w:tplc="FFFFFFFF" w:tentative="1">
      <w:start w:val="1"/>
      <w:numFmt w:val="lowerRoman"/>
      <w:lvlText w:val="%6."/>
      <w:lvlJc w:val="right"/>
      <w:pPr>
        <w:ind w:left="4347" w:hanging="180"/>
      </w:pPr>
    </w:lvl>
    <w:lvl w:ilvl="6" w:tplc="FFFFFFFF" w:tentative="1">
      <w:start w:val="1"/>
      <w:numFmt w:val="decimal"/>
      <w:lvlText w:val="%7."/>
      <w:lvlJc w:val="left"/>
      <w:pPr>
        <w:ind w:left="5067" w:hanging="360"/>
      </w:pPr>
    </w:lvl>
    <w:lvl w:ilvl="7" w:tplc="FFFFFFFF" w:tentative="1">
      <w:start w:val="1"/>
      <w:numFmt w:val="lowerLetter"/>
      <w:lvlText w:val="%8."/>
      <w:lvlJc w:val="left"/>
      <w:pPr>
        <w:ind w:left="5787" w:hanging="360"/>
      </w:pPr>
    </w:lvl>
    <w:lvl w:ilvl="8" w:tplc="FFFFFFFF" w:tentative="1">
      <w:start w:val="1"/>
      <w:numFmt w:val="lowerRoman"/>
      <w:lvlText w:val="%9."/>
      <w:lvlJc w:val="right"/>
      <w:pPr>
        <w:ind w:left="6507" w:hanging="180"/>
      </w:pPr>
    </w:lvl>
  </w:abstractNum>
  <w:abstractNum w:abstractNumId="30" w15:restartNumberingAfterBreak="0">
    <w:nsid w:val="43136D93"/>
    <w:multiLevelType w:val="hybridMultilevel"/>
    <w:tmpl w:val="9232FC3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47B6389"/>
    <w:multiLevelType w:val="hybridMultilevel"/>
    <w:tmpl w:val="555CFD18"/>
    <w:lvl w:ilvl="0" w:tplc="076E6BA2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8EC519C"/>
    <w:multiLevelType w:val="hybridMultilevel"/>
    <w:tmpl w:val="92487600"/>
    <w:lvl w:ilvl="0" w:tplc="7B76FCE0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EB94E1F"/>
    <w:multiLevelType w:val="hybridMultilevel"/>
    <w:tmpl w:val="7A28D7C8"/>
    <w:lvl w:ilvl="0" w:tplc="87809AD2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FC50C3F"/>
    <w:multiLevelType w:val="hybridMultilevel"/>
    <w:tmpl w:val="0F36D86A"/>
    <w:lvl w:ilvl="0" w:tplc="E1B0ADFC">
      <w:start w:val="1"/>
      <w:numFmt w:val="decimal"/>
      <w:lvlText w:val="%1."/>
      <w:lvlJc w:val="left"/>
      <w:pPr>
        <w:ind w:left="144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5" w15:restartNumberingAfterBreak="0">
    <w:nsid w:val="550C6C13"/>
    <w:multiLevelType w:val="hybridMultilevel"/>
    <w:tmpl w:val="81A40E0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8476C10"/>
    <w:multiLevelType w:val="hybridMultilevel"/>
    <w:tmpl w:val="42AC19C2"/>
    <w:lvl w:ilvl="0" w:tplc="AEDCCBD8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8847F05"/>
    <w:multiLevelType w:val="hybridMultilevel"/>
    <w:tmpl w:val="9248760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9FA1949"/>
    <w:multiLevelType w:val="hybridMultilevel"/>
    <w:tmpl w:val="CEE01D8E"/>
    <w:lvl w:ilvl="0" w:tplc="0A68BAA6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A524ACB"/>
    <w:multiLevelType w:val="hybridMultilevel"/>
    <w:tmpl w:val="9232FC3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C711E49"/>
    <w:multiLevelType w:val="hybridMultilevel"/>
    <w:tmpl w:val="7A28D7C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5966593"/>
    <w:multiLevelType w:val="hybridMultilevel"/>
    <w:tmpl w:val="DAE2A80E"/>
    <w:lvl w:ilvl="0" w:tplc="A0880402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5C4596D"/>
    <w:multiLevelType w:val="hybridMultilevel"/>
    <w:tmpl w:val="230C1094"/>
    <w:lvl w:ilvl="0" w:tplc="6B10CB42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7AF6E75"/>
    <w:multiLevelType w:val="hybridMultilevel"/>
    <w:tmpl w:val="24AE824C"/>
    <w:lvl w:ilvl="0" w:tplc="FBAA502E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90E1315"/>
    <w:multiLevelType w:val="hybridMultilevel"/>
    <w:tmpl w:val="338E1B56"/>
    <w:lvl w:ilvl="0" w:tplc="66704602">
      <w:start w:val="7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23D5702"/>
    <w:multiLevelType w:val="hybridMultilevel"/>
    <w:tmpl w:val="DAE2A80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5EF2A3F"/>
    <w:multiLevelType w:val="hybridMultilevel"/>
    <w:tmpl w:val="81A40E0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DE21629"/>
    <w:multiLevelType w:val="hybridMultilevel"/>
    <w:tmpl w:val="65D6337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1AE22F6">
      <w:numFmt w:val="bullet"/>
      <w:lvlText w:val="-"/>
      <w:lvlJc w:val="left"/>
      <w:pPr>
        <w:ind w:left="1440" w:hanging="360"/>
      </w:pPr>
      <w:rPr>
        <w:rFonts w:ascii="Andika" w:eastAsiaTheme="minorHAnsi" w:hAnsi="Andika" w:cs="Andika" w:hint="default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45609048">
    <w:abstractNumId w:val="22"/>
  </w:num>
  <w:num w:numId="2" w16cid:durableId="1770733662">
    <w:abstractNumId w:val="36"/>
  </w:num>
  <w:num w:numId="3" w16cid:durableId="1503933339">
    <w:abstractNumId w:val="13"/>
  </w:num>
  <w:num w:numId="4" w16cid:durableId="302152933">
    <w:abstractNumId w:val="32"/>
  </w:num>
  <w:num w:numId="5" w16cid:durableId="714736727">
    <w:abstractNumId w:val="16"/>
  </w:num>
  <w:num w:numId="6" w16cid:durableId="1132600933">
    <w:abstractNumId w:val="31"/>
  </w:num>
  <w:num w:numId="7" w16cid:durableId="1786584603">
    <w:abstractNumId w:val="42"/>
  </w:num>
  <w:num w:numId="8" w16cid:durableId="292634620">
    <w:abstractNumId w:val="5"/>
  </w:num>
  <w:num w:numId="9" w16cid:durableId="712465500">
    <w:abstractNumId w:val="38"/>
  </w:num>
  <w:num w:numId="10" w16cid:durableId="768813574">
    <w:abstractNumId w:val="9"/>
  </w:num>
  <w:num w:numId="11" w16cid:durableId="2119369020">
    <w:abstractNumId w:val="41"/>
  </w:num>
  <w:num w:numId="12" w16cid:durableId="1078133205">
    <w:abstractNumId w:val="2"/>
  </w:num>
  <w:num w:numId="13" w16cid:durableId="1243103324">
    <w:abstractNumId w:val="33"/>
  </w:num>
  <w:num w:numId="14" w16cid:durableId="435440593">
    <w:abstractNumId w:val="8"/>
  </w:num>
  <w:num w:numId="15" w16cid:durableId="291978681">
    <w:abstractNumId w:val="11"/>
  </w:num>
  <w:num w:numId="16" w16cid:durableId="1242907432">
    <w:abstractNumId w:val="43"/>
  </w:num>
  <w:num w:numId="17" w16cid:durableId="691489741">
    <w:abstractNumId w:val="17"/>
  </w:num>
  <w:num w:numId="18" w16cid:durableId="719129376">
    <w:abstractNumId w:val="37"/>
  </w:num>
  <w:num w:numId="19" w16cid:durableId="1884561231">
    <w:abstractNumId w:val="23"/>
  </w:num>
  <w:num w:numId="20" w16cid:durableId="1490827374">
    <w:abstractNumId w:val="35"/>
  </w:num>
  <w:num w:numId="21" w16cid:durableId="1970548957">
    <w:abstractNumId w:val="28"/>
  </w:num>
  <w:num w:numId="22" w16cid:durableId="341903805">
    <w:abstractNumId w:val="20"/>
  </w:num>
  <w:num w:numId="23" w16cid:durableId="310910549">
    <w:abstractNumId w:val="39"/>
  </w:num>
  <w:num w:numId="24" w16cid:durableId="975187281">
    <w:abstractNumId w:val="21"/>
  </w:num>
  <w:num w:numId="25" w16cid:durableId="434443685">
    <w:abstractNumId w:val="15"/>
  </w:num>
  <w:num w:numId="26" w16cid:durableId="1550261547">
    <w:abstractNumId w:val="30"/>
  </w:num>
  <w:num w:numId="27" w16cid:durableId="1580603144">
    <w:abstractNumId w:val="34"/>
  </w:num>
  <w:num w:numId="28" w16cid:durableId="1798374530">
    <w:abstractNumId w:val="14"/>
  </w:num>
  <w:num w:numId="29" w16cid:durableId="434139001">
    <w:abstractNumId w:val="40"/>
  </w:num>
  <w:num w:numId="30" w16cid:durableId="1445808113">
    <w:abstractNumId w:val="25"/>
  </w:num>
  <w:num w:numId="31" w16cid:durableId="870920210">
    <w:abstractNumId w:val="29"/>
  </w:num>
  <w:num w:numId="32" w16cid:durableId="1683698903">
    <w:abstractNumId w:val="7"/>
  </w:num>
  <w:num w:numId="33" w16cid:durableId="1427574444">
    <w:abstractNumId w:val="47"/>
  </w:num>
  <w:num w:numId="34" w16cid:durableId="1510366908">
    <w:abstractNumId w:val="26"/>
  </w:num>
  <w:num w:numId="35" w16cid:durableId="97410043">
    <w:abstractNumId w:val="44"/>
  </w:num>
  <w:num w:numId="36" w16cid:durableId="1769425045">
    <w:abstractNumId w:val="18"/>
  </w:num>
  <w:num w:numId="37" w16cid:durableId="243298379">
    <w:abstractNumId w:val="27"/>
  </w:num>
  <w:num w:numId="38" w16cid:durableId="1606769452">
    <w:abstractNumId w:val="46"/>
  </w:num>
  <w:num w:numId="39" w16cid:durableId="116918949">
    <w:abstractNumId w:val="10"/>
  </w:num>
  <w:num w:numId="40" w16cid:durableId="72246645">
    <w:abstractNumId w:val="4"/>
  </w:num>
  <w:num w:numId="41" w16cid:durableId="2095279723">
    <w:abstractNumId w:val="1"/>
  </w:num>
  <w:num w:numId="42" w16cid:durableId="1727995493">
    <w:abstractNumId w:val="6"/>
  </w:num>
  <w:num w:numId="43" w16cid:durableId="2090810121">
    <w:abstractNumId w:val="19"/>
  </w:num>
  <w:num w:numId="44" w16cid:durableId="1696806161">
    <w:abstractNumId w:val="3"/>
  </w:num>
  <w:num w:numId="45" w16cid:durableId="567303285">
    <w:abstractNumId w:val="45"/>
  </w:num>
  <w:num w:numId="46" w16cid:durableId="1002049455">
    <w:abstractNumId w:val="0"/>
  </w:num>
  <w:num w:numId="47" w16cid:durableId="1758552372">
    <w:abstractNumId w:val="24"/>
  </w:num>
  <w:num w:numId="48" w16cid:durableId="187720103">
    <w:abstractNumId w:val="12"/>
  </w:num>
  <w:numIdMacAtCleanup w:val="4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37FAF"/>
    <w:rsid w:val="00000FEA"/>
    <w:rsid w:val="0000174D"/>
    <w:rsid w:val="00002EBE"/>
    <w:rsid w:val="000034F5"/>
    <w:rsid w:val="000038CD"/>
    <w:rsid w:val="00003F08"/>
    <w:rsid w:val="00005ADF"/>
    <w:rsid w:val="00006BD8"/>
    <w:rsid w:val="000101AE"/>
    <w:rsid w:val="00010845"/>
    <w:rsid w:val="000111A3"/>
    <w:rsid w:val="00011AA4"/>
    <w:rsid w:val="00011F9C"/>
    <w:rsid w:val="00012026"/>
    <w:rsid w:val="0001355C"/>
    <w:rsid w:val="00014337"/>
    <w:rsid w:val="00016289"/>
    <w:rsid w:val="00016661"/>
    <w:rsid w:val="00016DF2"/>
    <w:rsid w:val="0002044D"/>
    <w:rsid w:val="0002085A"/>
    <w:rsid w:val="00020E07"/>
    <w:rsid w:val="00020F81"/>
    <w:rsid w:val="00021411"/>
    <w:rsid w:val="00021B57"/>
    <w:rsid w:val="000221F4"/>
    <w:rsid w:val="00022391"/>
    <w:rsid w:val="00022BEA"/>
    <w:rsid w:val="00024966"/>
    <w:rsid w:val="00024DD4"/>
    <w:rsid w:val="00025183"/>
    <w:rsid w:val="000261B7"/>
    <w:rsid w:val="00026619"/>
    <w:rsid w:val="00026812"/>
    <w:rsid w:val="000273C6"/>
    <w:rsid w:val="00027EEE"/>
    <w:rsid w:val="000308C1"/>
    <w:rsid w:val="000312EE"/>
    <w:rsid w:val="00032716"/>
    <w:rsid w:val="00032D0D"/>
    <w:rsid w:val="00033A6B"/>
    <w:rsid w:val="0003455F"/>
    <w:rsid w:val="00034918"/>
    <w:rsid w:val="0003570E"/>
    <w:rsid w:val="00035D10"/>
    <w:rsid w:val="0003631B"/>
    <w:rsid w:val="0003642E"/>
    <w:rsid w:val="000366E2"/>
    <w:rsid w:val="00036D34"/>
    <w:rsid w:val="00037BD8"/>
    <w:rsid w:val="000402BD"/>
    <w:rsid w:val="00040A37"/>
    <w:rsid w:val="00040D88"/>
    <w:rsid w:val="00040DF1"/>
    <w:rsid w:val="00042304"/>
    <w:rsid w:val="00042A31"/>
    <w:rsid w:val="00042C02"/>
    <w:rsid w:val="00042F9B"/>
    <w:rsid w:val="0004352D"/>
    <w:rsid w:val="0004382F"/>
    <w:rsid w:val="000449AF"/>
    <w:rsid w:val="00044F9B"/>
    <w:rsid w:val="00045BFC"/>
    <w:rsid w:val="000466D1"/>
    <w:rsid w:val="000467FE"/>
    <w:rsid w:val="000468C7"/>
    <w:rsid w:val="00046CD9"/>
    <w:rsid w:val="00047704"/>
    <w:rsid w:val="000503D4"/>
    <w:rsid w:val="000504AC"/>
    <w:rsid w:val="0005146E"/>
    <w:rsid w:val="000517A2"/>
    <w:rsid w:val="00051BEF"/>
    <w:rsid w:val="0005207C"/>
    <w:rsid w:val="00052261"/>
    <w:rsid w:val="0005250E"/>
    <w:rsid w:val="00053503"/>
    <w:rsid w:val="00053FD7"/>
    <w:rsid w:val="00055523"/>
    <w:rsid w:val="00055B32"/>
    <w:rsid w:val="00055E29"/>
    <w:rsid w:val="000623EB"/>
    <w:rsid w:val="00062A50"/>
    <w:rsid w:val="000638A3"/>
    <w:rsid w:val="00063A32"/>
    <w:rsid w:val="00064034"/>
    <w:rsid w:val="0006464A"/>
    <w:rsid w:val="00065C4E"/>
    <w:rsid w:val="00065D8A"/>
    <w:rsid w:val="000666B0"/>
    <w:rsid w:val="000666BB"/>
    <w:rsid w:val="00066948"/>
    <w:rsid w:val="00066BC2"/>
    <w:rsid w:val="00067B55"/>
    <w:rsid w:val="00067C04"/>
    <w:rsid w:val="0007055E"/>
    <w:rsid w:val="00070B0D"/>
    <w:rsid w:val="0007301C"/>
    <w:rsid w:val="000745EF"/>
    <w:rsid w:val="00075CE7"/>
    <w:rsid w:val="00076431"/>
    <w:rsid w:val="00076E6B"/>
    <w:rsid w:val="00076E6F"/>
    <w:rsid w:val="000772A4"/>
    <w:rsid w:val="00077793"/>
    <w:rsid w:val="00077BC9"/>
    <w:rsid w:val="0008078A"/>
    <w:rsid w:val="00081B98"/>
    <w:rsid w:val="000841B2"/>
    <w:rsid w:val="00084F44"/>
    <w:rsid w:val="00084FAF"/>
    <w:rsid w:val="0008591A"/>
    <w:rsid w:val="00086C68"/>
    <w:rsid w:val="00087513"/>
    <w:rsid w:val="00087CF5"/>
    <w:rsid w:val="00090404"/>
    <w:rsid w:val="00090774"/>
    <w:rsid w:val="00091AD7"/>
    <w:rsid w:val="00091BA7"/>
    <w:rsid w:val="0009256F"/>
    <w:rsid w:val="00092D82"/>
    <w:rsid w:val="00093270"/>
    <w:rsid w:val="000936C8"/>
    <w:rsid w:val="00093835"/>
    <w:rsid w:val="00093DDC"/>
    <w:rsid w:val="0009651E"/>
    <w:rsid w:val="00096560"/>
    <w:rsid w:val="00097A2D"/>
    <w:rsid w:val="000A0AB3"/>
    <w:rsid w:val="000A0F56"/>
    <w:rsid w:val="000A1212"/>
    <w:rsid w:val="000A3BF7"/>
    <w:rsid w:val="000A3C7D"/>
    <w:rsid w:val="000A4E85"/>
    <w:rsid w:val="000A613F"/>
    <w:rsid w:val="000A6A44"/>
    <w:rsid w:val="000A7297"/>
    <w:rsid w:val="000A7935"/>
    <w:rsid w:val="000B03F3"/>
    <w:rsid w:val="000B0ABC"/>
    <w:rsid w:val="000B2314"/>
    <w:rsid w:val="000B2A59"/>
    <w:rsid w:val="000B2E08"/>
    <w:rsid w:val="000B32BB"/>
    <w:rsid w:val="000B38E0"/>
    <w:rsid w:val="000B3F25"/>
    <w:rsid w:val="000B40D1"/>
    <w:rsid w:val="000B53DD"/>
    <w:rsid w:val="000B618E"/>
    <w:rsid w:val="000B6203"/>
    <w:rsid w:val="000B6FF0"/>
    <w:rsid w:val="000C2EDA"/>
    <w:rsid w:val="000C320D"/>
    <w:rsid w:val="000C3C36"/>
    <w:rsid w:val="000C4EA9"/>
    <w:rsid w:val="000C6231"/>
    <w:rsid w:val="000C640D"/>
    <w:rsid w:val="000C7F2F"/>
    <w:rsid w:val="000D1BFF"/>
    <w:rsid w:val="000D2FB1"/>
    <w:rsid w:val="000D3282"/>
    <w:rsid w:val="000D3C22"/>
    <w:rsid w:val="000D4C98"/>
    <w:rsid w:val="000D6089"/>
    <w:rsid w:val="000D77DD"/>
    <w:rsid w:val="000D7F31"/>
    <w:rsid w:val="000E048A"/>
    <w:rsid w:val="000E1C03"/>
    <w:rsid w:val="000E1FF5"/>
    <w:rsid w:val="000E495C"/>
    <w:rsid w:val="000E49CA"/>
    <w:rsid w:val="000E4CF8"/>
    <w:rsid w:val="000E5D52"/>
    <w:rsid w:val="000E610D"/>
    <w:rsid w:val="000E67D9"/>
    <w:rsid w:val="000E72B7"/>
    <w:rsid w:val="000E7307"/>
    <w:rsid w:val="000F0213"/>
    <w:rsid w:val="000F04A4"/>
    <w:rsid w:val="000F086A"/>
    <w:rsid w:val="000F1C96"/>
    <w:rsid w:val="000F2C86"/>
    <w:rsid w:val="000F3070"/>
    <w:rsid w:val="000F725F"/>
    <w:rsid w:val="000F7733"/>
    <w:rsid w:val="000F78E8"/>
    <w:rsid w:val="001002D2"/>
    <w:rsid w:val="00100F0C"/>
    <w:rsid w:val="00101997"/>
    <w:rsid w:val="00101F13"/>
    <w:rsid w:val="00102A9A"/>
    <w:rsid w:val="00103FFB"/>
    <w:rsid w:val="00104BB3"/>
    <w:rsid w:val="00105C4F"/>
    <w:rsid w:val="001060AB"/>
    <w:rsid w:val="0010624F"/>
    <w:rsid w:val="0010781F"/>
    <w:rsid w:val="001105C1"/>
    <w:rsid w:val="00111E5B"/>
    <w:rsid w:val="00114830"/>
    <w:rsid w:val="00114FFF"/>
    <w:rsid w:val="001150A0"/>
    <w:rsid w:val="00115D19"/>
    <w:rsid w:val="001169ED"/>
    <w:rsid w:val="0011740F"/>
    <w:rsid w:val="0011750E"/>
    <w:rsid w:val="00117AF2"/>
    <w:rsid w:val="001207AF"/>
    <w:rsid w:val="00121028"/>
    <w:rsid w:val="001217AD"/>
    <w:rsid w:val="00121CC9"/>
    <w:rsid w:val="00122597"/>
    <w:rsid w:val="001231B9"/>
    <w:rsid w:val="0012409C"/>
    <w:rsid w:val="001244A2"/>
    <w:rsid w:val="00124AF2"/>
    <w:rsid w:val="00125CC0"/>
    <w:rsid w:val="0012609F"/>
    <w:rsid w:val="00130BAE"/>
    <w:rsid w:val="00130D4D"/>
    <w:rsid w:val="00130F0F"/>
    <w:rsid w:val="00131504"/>
    <w:rsid w:val="00131F5C"/>
    <w:rsid w:val="00134B41"/>
    <w:rsid w:val="00135246"/>
    <w:rsid w:val="0013536C"/>
    <w:rsid w:val="001359C5"/>
    <w:rsid w:val="00135A11"/>
    <w:rsid w:val="0013627F"/>
    <w:rsid w:val="001362D3"/>
    <w:rsid w:val="00136723"/>
    <w:rsid w:val="001376F4"/>
    <w:rsid w:val="001406B0"/>
    <w:rsid w:val="00140BBF"/>
    <w:rsid w:val="001410E1"/>
    <w:rsid w:val="001424E0"/>
    <w:rsid w:val="00143F80"/>
    <w:rsid w:val="00144B72"/>
    <w:rsid w:val="00144D41"/>
    <w:rsid w:val="001452BD"/>
    <w:rsid w:val="00145634"/>
    <w:rsid w:val="00145AB3"/>
    <w:rsid w:val="001462E1"/>
    <w:rsid w:val="00146C80"/>
    <w:rsid w:val="001500A4"/>
    <w:rsid w:val="00150994"/>
    <w:rsid w:val="0015129F"/>
    <w:rsid w:val="0015179E"/>
    <w:rsid w:val="00152286"/>
    <w:rsid w:val="001526B8"/>
    <w:rsid w:val="00152D0F"/>
    <w:rsid w:val="00153AE8"/>
    <w:rsid w:val="00154028"/>
    <w:rsid w:val="00154F29"/>
    <w:rsid w:val="001550DB"/>
    <w:rsid w:val="00156944"/>
    <w:rsid w:val="001569CC"/>
    <w:rsid w:val="00157144"/>
    <w:rsid w:val="00157690"/>
    <w:rsid w:val="00161151"/>
    <w:rsid w:val="001622D1"/>
    <w:rsid w:val="00162569"/>
    <w:rsid w:val="00163708"/>
    <w:rsid w:val="001638BF"/>
    <w:rsid w:val="00163C20"/>
    <w:rsid w:val="00164ED4"/>
    <w:rsid w:val="00164F40"/>
    <w:rsid w:val="00165DAD"/>
    <w:rsid w:val="00165E03"/>
    <w:rsid w:val="001674D0"/>
    <w:rsid w:val="0016757F"/>
    <w:rsid w:val="00167931"/>
    <w:rsid w:val="00167F9B"/>
    <w:rsid w:val="0017048F"/>
    <w:rsid w:val="00170891"/>
    <w:rsid w:val="001711E7"/>
    <w:rsid w:val="00171776"/>
    <w:rsid w:val="00171A81"/>
    <w:rsid w:val="00171DCD"/>
    <w:rsid w:val="00172CE3"/>
    <w:rsid w:val="001732AA"/>
    <w:rsid w:val="00173E43"/>
    <w:rsid w:val="00174E5A"/>
    <w:rsid w:val="001761C0"/>
    <w:rsid w:val="00176651"/>
    <w:rsid w:val="001767D2"/>
    <w:rsid w:val="001769C5"/>
    <w:rsid w:val="001770F3"/>
    <w:rsid w:val="00177D80"/>
    <w:rsid w:val="001808FA"/>
    <w:rsid w:val="0018183B"/>
    <w:rsid w:val="001821C8"/>
    <w:rsid w:val="00182F10"/>
    <w:rsid w:val="00183104"/>
    <w:rsid w:val="0018331B"/>
    <w:rsid w:val="0018375F"/>
    <w:rsid w:val="00183F92"/>
    <w:rsid w:val="0018426C"/>
    <w:rsid w:val="001843F9"/>
    <w:rsid w:val="001863BC"/>
    <w:rsid w:val="00186C73"/>
    <w:rsid w:val="0018744D"/>
    <w:rsid w:val="001877B0"/>
    <w:rsid w:val="00187CF3"/>
    <w:rsid w:val="00191264"/>
    <w:rsid w:val="00191483"/>
    <w:rsid w:val="00191591"/>
    <w:rsid w:val="001918CC"/>
    <w:rsid w:val="00192D3A"/>
    <w:rsid w:val="0019330D"/>
    <w:rsid w:val="001948E6"/>
    <w:rsid w:val="00195695"/>
    <w:rsid w:val="001961B9"/>
    <w:rsid w:val="001A0F6D"/>
    <w:rsid w:val="001A1438"/>
    <w:rsid w:val="001A1707"/>
    <w:rsid w:val="001A2C5D"/>
    <w:rsid w:val="001A3DBC"/>
    <w:rsid w:val="001A4429"/>
    <w:rsid w:val="001A4430"/>
    <w:rsid w:val="001A5D94"/>
    <w:rsid w:val="001A610B"/>
    <w:rsid w:val="001A6D1F"/>
    <w:rsid w:val="001B0C9A"/>
    <w:rsid w:val="001B1B66"/>
    <w:rsid w:val="001B1C68"/>
    <w:rsid w:val="001B2B4D"/>
    <w:rsid w:val="001B3090"/>
    <w:rsid w:val="001B315A"/>
    <w:rsid w:val="001B3361"/>
    <w:rsid w:val="001B3813"/>
    <w:rsid w:val="001B44F7"/>
    <w:rsid w:val="001B4891"/>
    <w:rsid w:val="001B4C1E"/>
    <w:rsid w:val="001B5572"/>
    <w:rsid w:val="001B5BF0"/>
    <w:rsid w:val="001B6725"/>
    <w:rsid w:val="001B6FE4"/>
    <w:rsid w:val="001B70F6"/>
    <w:rsid w:val="001C0187"/>
    <w:rsid w:val="001C0C88"/>
    <w:rsid w:val="001C10A3"/>
    <w:rsid w:val="001C32D7"/>
    <w:rsid w:val="001C3C1F"/>
    <w:rsid w:val="001C50D1"/>
    <w:rsid w:val="001C52A2"/>
    <w:rsid w:val="001C562E"/>
    <w:rsid w:val="001C5D29"/>
    <w:rsid w:val="001C66D6"/>
    <w:rsid w:val="001C71C9"/>
    <w:rsid w:val="001C735E"/>
    <w:rsid w:val="001C777A"/>
    <w:rsid w:val="001C7802"/>
    <w:rsid w:val="001C7E09"/>
    <w:rsid w:val="001D069B"/>
    <w:rsid w:val="001D0F15"/>
    <w:rsid w:val="001D0FF5"/>
    <w:rsid w:val="001D1936"/>
    <w:rsid w:val="001D25D9"/>
    <w:rsid w:val="001D3A3C"/>
    <w:rsid w:val="001D4213"/>
    <w:rsid w:val="001D646D"/>
    <w:rsid w:val="001D6F89"/>
    <w:rsid w:val="001D7206"/>
    <w:rsid w:val="001D7C89"/>
    <w:rsid w:val="001E08E6"/>
    <w:rsid w:val="001E0B31"/>
    <w:rsid w:val="001E1A48"/>
    <w:rsid w:val="001E440D"/>
    <w:rsid w:val="001E455D"/>
    <w:rsid w:val="001E501A"/>
    <w:rsid w:val="001E51D8"/>
    <w:rsid w:val="001E5550"/>
    <w:rsid w:val="001E692F"/>
    <w:rsid w:val="001E7A6A"/>
    <w:rsid w:val="001F0377"/>
    <w:rsid w:val="001F17B4"/>
    <w:rsid w:val="001F1F4D"/>
    <w:rsid w:val="001F37AE"/>
    <w:rsid w:val="001F46ED"/>
    <w:rsid w:val="001F53B8"/>
    <w:rsid w:val="001F5873"/>
    <w:rsid w:val="001F5D40"/>
    <w:rsid w:val="001F66FC"/>
    <w:rsid w:val="001F675B"/>
    <w:rsid w:val="001F73B3"/>
    <w:rsid w:val="001F7864"/>
    <w:rsid w:val="001F799A"/>
    <w:rsid w:val="001F7C98"/>
    <w:rsid w:val="00203AE6"/>
    <w:rsid w:val="002041EE"/>
    <w:rsid w:val="0020472F"/>
    <w:rsid w:val="00205336"/>
    <w:rsid w:val="0020554C"/>
    <w:rsid w:val="0020603E"/>
    <w:rsid w:val="00206538"/>
    <w:rsid w:val="00206748"/>
    <w:rsid w:val="00206DD9"/>
    <w:rsid w:val="002073E6"/>
    <w:rsid w:val="00211225"/>
    <w:rsid w:val="00211A4A"/>
    <w:rsid w:val="002127AB"/>
    <w:rsid w:val="00212918"/>
    <w:rsid w:val="00213478"/>
    <w:rsid w:val="00214104"/>
    <w:rsid w:val="002146EB"/>
    <w:rsid w:val="00214EEA"/>
    <w:rsid w:val="002161DA"/>
    <w:rsid w:val="0021768A"/>
    <w:rsid w:val="002216A6"/>
    <w:rsid w:val="00221D87"/>
    <w:rsid w:val="00222342"/>
    <w:rsid w:val="00223165"/>
    <w:rsid w:val="002233FE"/>
    <w:rsid w:val="002235BE"/>
    <w:rsid w:val="00224058"/>
    <w:rsid w:val="002258A3"/>
    <w:rsid w:val="002267C4"/>
    <w:rsid w:val="00227277"/>
    <w:rsid w:val="00230180"/>
    <w:rsid w:val="002302FF"/>
    <w:rsid w:val="00231ED5"/>
    <w:rsid w:val="002327A0"/>
    <w:rsid w:val="00233D9F"/>
    <w:rsid w:val="002358C9"/>
    <w:rsid w:val="00235FEA"/>
    <w:rsid w:val="00236570"/>
    <w:rsid w:val="0023673C"/>
    <w:rsid w:val="00236776"/>
    <w:rsid w:val="00236A1F"/>
    <w:rsid w:val="00236B5B"/>
    <w:rsid w:val="002374BD"/>
    <w:rsid w:val="00240165"/>
    <w:rsid w:val="002402AC"/>
    <w:rsid w:val="002403EB"/>
    <w:rsid w:val="00241067"/>
    <w:rsid w:val="00241427"/>
    <w:rsid w:val="00242412"/>
    <w:rsid w:val="0024310B"/>
    <w:rsid w:val="002442A9"/>
    <w:rsid w:val="002446F0"/>
    <w:rsid w:val="00244864"/>
    <w:rsid w:val="00244E6B"/>
    <w:rsid w:val="002450E7"/>
    <w:rsid w:val="002466D7"/>
    <w:rsid w:val="00250C1F"/>
    <w:rsid w:val="00251626"/>
    <w:rsid w:val="00251E92"/>
    <w:rsid w:val="0025232C"/>
    <w:rsid w:val="002539F8"/>
    <w:rsid w:val="00253DBD"/>
    <w:rsid w:val="002545E1"/>
    <w:rsid w:val="00254FCE"/>
    <w:rsid w:val="0025505F"/>
    <w:rsid w:val="0025640E"/>
    <w:rsid w:val="00256418"/>
    <w:rsid w:val="00260E32"/>
    <w:rsid w:val="00261A26"/>
    <w:rsid w:val="00262042"/>
    <w:rsid w:val="002627AD"/>
    <w:rsid w:val="0026424E"/>
    <w:rsid w:val="00264FB8"/>
    <w:rsid w:val="002664F8"/>
    <w:rsid w:val="002666F9"/>
    <w:rsid w:val="0026793B"/>
    <w:rsid w:val="00267B32"/>
    <w:rsid w:val="00267E32"/>
    <w:rsid w:val="002703B9"/>
    <w:rsid w:val="002704F6"/>
    <w:rsid w:val="00270A8A"/>
    <w:rsid w:val="00270B1B"/>
    <w:rsid w:val="00270DE5"/>
    <w:rsid w:val="00270F31"/>
    <w:rsid w:val="002713C4"/>
    <w:rsid w:val="002741ED"/>
    <w:rsid w:val="002746B9"/>
    <w:rsid w:val="00274A71"/>
    <w:rsid w:val="00274DEC"/>
    <w:rsid w:val="002763E6"/>
    <w:rsid w:val="002763ED"/>
    <w:rsid w:val="00277E3E"/>
    <w:rsid w:val="00277FA6"/>
    <w:rsid w:val="00280AAF"/>
    <w:rsid w:val="00281A65"/>
    <w:rsid w:val="00282F83"/>
    <w:rsid w:val="0028461C"/>
    <w:rsid w:val="00284843"/>
    <w:rsid w:val="00284C2F"/>
    <w:rsid w:val="00284DC4"/>
    <w:rsid w:val="002865A2"/>
    <w:rsid w:val="00290852"/>
    <w:rsid w:val="00290A18"/>
    <w:rsid w:val="002930D9"/>
    <w:rsid w:val="00293DBC"/>
    <w:rsid w:val="00293DFA"/>
    <w:rsid w:val="00295C90"/>
    <w:rsid w:val="0029629A"/>
    <w:rsid w:val="00297329"/>
    <w:rsid w:val="00297BC8"/>
    <w:rsid w:val="002A2CFD"/>
    <w:rsid w:val="002A315E"/>
    <w:rsid w:val="002A330E"/>
    <w:rsid w:val="002A54D1"/>
    <w:rsid w:val="002A5E28"/>
    <w:rsid w:val="002B232F"/>
    <w:rsid w:val="002B4212"/>
    <w:rsid w:val="002B43F9"/>
    <w:rsid w:val="002B5473"/>
    <w:rsid w:val="002B5C63"/>
    <w:rsid w:val="002B5DD4"/>
    <w:rsid w:val="002B5F9F"/>
    <w:rsid w:val="002B62AF"/>
    <w:rsid w:val="002B662A"/>
    <w:rsid w:val="002B664E"/>
    <w:rsid w:val="002B6BA7"/>
    <w:rsid w:val="002B765F"/>
    <w:rsid w:val="002B7BBC"/>
    <w:rsid w:val="002B7C35"/>
    <w:rsid w:val="002C0501"/>
    <w:rsid w:val="002C10AA"/>
    <w:rsid w:val="002C2133"/>
    <w:rsid w:val="002C2E2C"/>
    <w:rsid w:val="002C5646"/>
    <w:rsid w:val="002C6442"/>
    <w:rsid w:val="002C6601"/>
    <w:rsid w:val="002C6D5E"/>
    <w:rsid w:val="002C76A9"/>
    <w:rsid w:val="002C7C50"/>
    <w:rsid w:val="002C7D0F"/>
    <w:rsid w:val="002D0662"/>
    <w:rsid w:val="002D5262"/>
    <w:rsid w:val="002D5810"/>
    <w:rsid w:val="002D5F16"/>
    <w:rsid w:val="002D6209"/>
    <w:rsid w:val="002D66EB"/>
    <w:rsid w:val="002D74CF"/>
    <w:rsid w:val="002E1365"/>
    <w:rsid w:val="002E318D"/>
    <w:rsid w:val="002E406E"/>
    <w:rsid w:val="002E477D"/>
    <w:rsid w:val="002E5B48"/>
    <w:rsid w:val="002E6B40"/>
    <w:rsid w:val="002E6C00"/>
    <w:rsid w:val="002F026B"/>
    <w:rsid w:val="002F1132"/>
    <w:rsid w:val="002F26C2"/>
    <w:rsid w:val="002F2927"/>
    <w:rsid w:val="002F3BED"/>
    <w:rsid w:val="002F3E57"/>
    <w:rsid w:val="002F4A77"/>
    <w:rsid w:val="002F5661"/>
    <w:rsid w:val="002F5E01"/>
    <w:rsid w:val="002F76D1"/>
    <w:rsid w:val="00300FBC"/>
    <w:rsid w:val="0030403A"/>
    <w:rsid w:val="003044F2"/>
    <w:rsid w:val="003046EF"/>
    <w:rsid w:val="00306C2D"/>
    <w:rsid w:val="003075E5"/>
    <w:rsid w:val="0031087A"/>
    <w:rsid w:val="0031102A"/>
    <w:rsid w:val="00311A8E"/>
    <w:rsid w:val="00312408"/>
    <w:rsid w:val="00312DB4"/>
    <w:rsid w:val="00313C22"/>
    <w:rsid w:val="00314088"/>
    <w:rsid w:val="00314799"/>
    <w:rsid w:val="00314D79"/>
    <w:rsid w:val="00315728"/>
    <w:rsid w:val="0032031D"/>
    <w:rsid w:val="0032239E"/>
    <w:rsid w:val="003225D2"/>
    <w:rsid w:val="00323F38"/>
    <w:rsid w:val="00324275"/>
    <w:rsid w:val="00325B5F"/>
    <w:rsid w:val="00325D2B"/>
    <w:rsid w:val="00325D7E"/>
    <w:rsid w:val="00326538"/>
    <w:rsid w:val="00327D6D"/>
    <w:rsid w:val="00331911"/>
    <w:rsid w:val="00332FA3"/>
    <w:rsid w:val="00334098"/>
    <w:rsid w:val="003353CB"/>
    <w:rsid w:val="00335B78"/>
    <w:rsid w:val="0033681D"/>
    <w:rsid w:val="003378ED"/>
    <w:rsid w:val="00337D46"/>
    <w:rsid w:val="00342BE2"/>
    <w:rsid w:val="00342F9D"/>
    <w:rsid w:val="00343CD9"/>
    <w:rsid w:val="00345969"/>
    <w:rsid w:val="0034596E"/>
    <w:rsid w:val="003459B1"/>
    <w:rsid w:val="003464CC"/>
    <w:rsid w:val="0034677F"/>
    <w:rsid w:val="0034700A"/>
    <w:rsid w:val="00347906"/>
    <w:rsid w:val="0035002E"/>
    <w:rsid w:val="0035135C"/>
    <w:rsid w:val="0035174A"/>
    <w:rsid w:val="0035296A"/>
    <w:rsid w:val="00353BC7"/>
    <w:rsid w:val="003545B4"/>
    <w:rsid w:val="00355016"/>
    <w:rsid w:val="00356E5A"/>
    <w:rsid w:val="00357862"/>
    <w:rsid w:val="00357C9B"/>
    <w:rsid w:val="00360853"/>
    <w:rsid w:val="003627F2"/>
    <w:rsid w:val="00363F37"/>
    <w:rsid w:val="0036401B"/>
    <w:rsid w:val="00364117"/>
    <w:rsid w:val="00364724"/>
    <w:rsid w:val="0036599C"/>
    <w:rsid w:val="00365B04"/>
    <w:rsid w:val="00365C89"/>
    <w:rsid w:val="00365EF7"/>
    <w:rsid w:val="0036643E"/>
    <w:rsid w:val="00370212"/>
    <w:rsid w:val="003702FF"/>
    <w:rsid w:val="00372949"/>
    <w:rsid w:val="00373292"/>
    <w:rsid w:val="003737C8"/>
    <w:rsid w:val="00374EF7"/>
    <w:rsid w:val="0037561B"/>
    <w:rsid w:val="00377472"/>
    <w:rsid w:val="00377945"/>
    <w:rsid w:val="00377B23"/>
    <w:rsid w:val="003805E4"/>
    <w:rsid w:val="003816A8"/>
    <w:rsid w:val="003818B6"/>
    <w:rsid w:val="00382631"/>
    <w:rsid w:val="00382D2E"/>
    <w:rsid w:val="00382F47"/>
    <w:rsid w:val="00383339"/>
    <w:rsid w:val="00383EC1"/>
    <w:rsid w:val="00384158"/>
    <w:rsid w:val="0038420F"/>
    <w:rsid w:val="0038441D"/>
    <w:rsid w:val="00387BCC"/>
    <w:rsid w:val="00390E9A"/>
    <w:rsid w:val="00391043"/>
    <w:rsid w:val="00391DA4"/>
    <w:rsid w:val="003926C0"/>
    <w:rsid w:val="003926E9"/>
    <w:rsid w:val="00392FCC"/>
    <w:rsid w:val="00395DD1"/>
    <w:rsid w:val="00396F8B"/>
    <w:rsid w:val="003971C2"/>
    <w:rsid w:val="00397272"/>
    <w:rsid w:val="00397753"/>
    <w:rsid w:val="003A0392"/>
    <w:rsid w:val="003A1D71"/>
    <w:rsid w:val="003A2992"/>
    <w:rsid w:val="003A30DE"/>
    <w:rsid w:val="003A3529"/>
    <w:rsid w:val="003A55D5"/>
    <w:rsid w:val="003A5960"/>
    <w:rsid w:val="003A6A38"/>
    <w:rsid w:val="003A6B79"/>
    <w:rsid w:val="003A7608"/>
    <w:rsid w:val="003B09D2"/>
    <w:rsid w:val="003B0F05"/>
    <w:rsid w:val="003B1446"/>
    <w:rsid w:val="003B247B"/>
    <w:rsid w:val="003B4A64"/>
    <w:rsid w:val="003C1AE1"/>
    <w:rsid w:val="003C2886"/>
    <w:rsid w:val="003C2CD6"/>
    <w:rsid w:val="003C3849"/>
    <w:rsid w:val="003C5485"/>
    <w:rsid w:val="003C5850"/>
    <w:rsid w:val="003C5B74"/>
    <w:rsid w:val="003C77F6"/>
    <w:rsid w:val="003D0B23"/>
    <w:rsid w:val="003D24AC"/>
    <w:rsid w:val="003D24B8"/>
    <w:rsid w:val="003D3179"/>
    <w:rsid w:val="003D3521"/>
    <w:rsid w:val="003D355B"/>
    <w:rsid w:val="003D36F0"/>
    <w:rsid w:val="003D3C59"/>
    <w:rsid w:val="003D3FC1"/>
    <w:rsid w:val="003D418B"/>
    <w:rsid w:val="003D4E92"/>
    <w:rsid w:val="003D4FC2"/>
    <w:rsid w:val="003D59CB"/>
    <w:rsid w:val="003D74DB"/>
    <w:rsid w:val="003E017A"/>
    <w:rsid w:val="003E07A9"/>
    <w:rsid w:val="003E0A41"/>
    <w:rsid w:val="003E2588"/>
    <w:rsid w:val="003E314C"/>
    <w:rsid w:val="003E3912"/>
    <w:rsid w:val="003E59DD"/>
    <w:rsid w:val="003E6C13"/>
    <w:rsid w:val="003E6F1C"/>
    <w:rsid w:val="003E7244"/>
    <w:rsid w:val="003E7921"/>
    <w:rsid w:val="003E7F4C"/>
    <w:rsid w:val="003F0111"/>
    <w:rsid w:val="003F0AEE"/>
    <w:rsid w:val="003F0D73"/>
    <w:rsid w:val="003F1CB1"/>
    <w:rsid w:val="003F2674"/>
    <w:rsid w:val="003F2A3E"/>
    <w:rsid w:val="003F32D4"/>
    <w:rsid w:val="003F3792"/>
    <w:rsid w:val="003F3FDA"/>
    <w:rsid w:val="003F5A24"/>
    <w:rsid w:val="003F5A60"/>
    <w:rsid w:val="003F6C72"/>
    <w:rsid w:val="003F72A7"/>
    <w:rsid w:val="004001E0"/>
    <w:rsid w:val="00400228"/>
    <w:rsid w:val="004008B3"/>
    <w:rsid w:val="0040099D"/>
    <w:rsid w:val="0040200A"/>
    <w:rsid w:val="0040228B"/>
    <w:rsid w:val="00402636"/>
    <w:rsid w:val="0040282E"/>
    <w:rsid w:val="0040285E"/>
    <w:rsid w:val="0040299C"/>
    <w:rsid w:val="00403522"/>
    <w:rsid w:val="004039CC"/>
    <w:rsid w:val="00405029"/>
    <w:rsid w:val="004051A3"/>
    <w:rsid w:val="004068D9"/>
    <w:rsid w:val="00406ACF"/>
    <w:rsid w:val="00407A83"/>
    <w:rsid w:val="00410C44"/>
    <w:rsid w:val="00412631"/>
    <w:rsid w:val="004131BF"/>
    <w:rsid w:val="00413A1E"/>
    <w:rsid w:val="0041440D"/>
    <w:rsid w:val="0041452B"/>
    <w:rsid w:val="00414D9B"/>
    <w:rsid w:val="00415854"/>
    <w:rsid w:val="0041669B"/>
    <w:rsid w:val="00416C6B"/>
    <w:rsid w:val="0041726F"/>
    <w:rsid w:val="00417655"/>
    <w:rsid w:val="00417C09"/>
    <w:rsid w:val="00421563"/>
    <w:rsid w:val="00421647"/>
    <w:rsid w:val="004238D1"/>
    <w:rsid w:val="004240F9"/>
    <w:rsid w:val="004247BC"/>
    <w:rsid w:val="004256B6"/>
    <w:rsid w:val="004257A7"/>
    <w:rsid w:val="00425A95"/>
    <w:rsid w:val="004302FF"/>
    <w:rsid w:val="004310F1"/>
    <w:rsid w:val="00431486"/>
    <w:rsid w:val="00431BA1"/>
    <w:rsid w:val="00432108"/>
    <w:rsid w:val="004321D5"/>
    <w:rsid w:val="00432563"/>
    <w:rsid w:val="0043262B"/>
    <w:rsid w:val="00432C19"/>
    <w:rsid w:val="00432C2B"/>
    <w:rsid w:val="00432D3C"/>
    <w:rsid w:val="0043381C"/>
    <w:rsid w:val="00433C23"/>
    <w:rsid w:val="0043656E"/>
    <w:rsid w:val="00436E23"/>
    <w:rsid w:val="004379C3"/>
    <w:rsid w:val="00440203"/>
    <w:rsid w:val="00440A2C"/>
    <w:rsid w:val="004435AB"/>
    <w:rsid w:val="0044382D"/>
    <w:rsid w:val="0044395D"/>
    <w:rsid w:val="004461EC"/>
    <w:rsid w:val="00446F0F"/>
    <w:rsid w:val="00447D64"/>
    <w:rsid w:val="00450A7E"/>
    <w:rsid w:val="004511AB"/>
    <w:rsid w:val="004519DA"/>
    <w:rsid w:val="00451BE4"/>
    <w:rsid w:val="00451C97"/>
    <w:rsid w:val="00451FF3"/>
    <w:rsid w:val="00452D6D"/>
    <w:rsid w:val="00455184"/>
    <w:rsid w:val="00455506"/>
    <w:rsid w:val="004561F3"/>
    <w:rsid w:val="00457A38"/>
    <w:rsid w:val="0046136A"/>
    <w:rsid w:val="00461F33"/>
    <w:rsid w:val="00462A0E"/>
    <w:rsid w:val="004630AA"/>
    <w:rsid w:val="00464BA9"/>
    <w:rsid w:val="00464BED"/>
    <w:rsid w:val="00464D0F"/>
    <w:rsid w:val="00465AD0"/>
    <w:rsid w:val="00467630"/>
    <w:rsid w:val="004700F3"/>
    <w:rsid w:val="00470611"/>
    <w:rsid w:val="00470EB4"/>
    <w:rsid w:val="00472421"/>
    <w:rsid w:val="0047369E"/>
    <w:rsid w:val="00473F74"/>
    <w:rsid w:val="00474908"/>
    <w:rsid w:val="0047597D"/>
    <w:rsid w:val="004764D2"/>
    <w:rsid w:val="004778B9"/>
    <w:rsid w:val="0048018D"/>
    <w:rsid w:val="0048093D"/>
    <w:rsid w:val="00481A78"/>
    <w:rsid w:val="00481ADA"/>
    <w:rsid w:val="00482D4D"/>
    <w:rsid w:val="0048342A"/>
    <w:rsid w:val="0048359A"/>
    <w:rsid w:val="0048359F"/>
    <w:rsid w:val="004838DF"/>
    <w:rsid w:val="0048410A"/>
    <w:rsid w:val="004846CD"/>
    <w:rsid w:val="0048499C"/>
    <w:rsid w:val="00484FAB"/>
    <w:rsid w:val="00485121"/>
    <w:rsid w:val="00486487"/>
    <w:rsid w:val="00486C7E"/>
    <w:rsid w:val="00486F8A"/>
    <w:rsid w:val="004872D1"/>
    <w:rsid w:val="004877BA"/>
    <w:rsid w:val="004877ED"/>
    <w:rsid w:val="00490807"/>
    <w:rsid w:val="00490D33"/>
    <w:rsid w:val="00490DB4"/>
    <w:rsid w:val="00490DED"/>
    <w:rsid w:val="0049171E"/>
    <w:rsid w:val="004917D7"/>
    <w:rsid w:val="00492D58"/>
    <w:rsid w:val="00492F6B"/>
    <w:rsid w:val="004934AC"/>
    <w:rsid w:val="004937E2"/>
    <w:rsid w:val="00494EB9"/>
    <w:rsid w:val="00494FF3"/>
    <w:rsid w:val="004950F4"/>
    <w:rsid w:val="004963B3"/>
    <w:rsid w:val="004978DD"/>
    <w:rsid w:val="004A0457"/>
    <w:rsid w:val="004A0904"/>
    <w:rsid w:val="004A10D9"/>
    <w:rsid w:val="004A217B"/>
    <w:rsid w:val="004A2906"/>
    <w:rsid w:val="004A4363"/>
    <w:rsid w:val="004A46C4"/>
    <w:rsid w:val="004A57BA"/>
    <w:rsid w:val="004A71DB"/>
    <w:rsid w:val="004A73C3"/>
    <w:rsid w:val="004A768C"/>
    <w:rsid w:val="004B0618"/>
    <w:rsid w:val="004B115A"/>
    <w:rsid w:val="004B212A"/>
    <w:rsid w:val="004B22C7"/>
    <w:rsid w:val="004B32E7"/>
    <w:rsid w:val="004B367E"/>
    <w:rsid w:val="004B45F2"/>
    <w:rsid w:val="004B48BD"/>
    <w:rsid w:val="004B57E6"/>
    <w:rsid w:val="004B5B01"/>
    <w:rsid w:val="004B6E2E"/>
    <w:rsid w:val="004B74BC"/>
    <w:rsid w:val="004B7A53"/>
    <w:rsid w:val="004C0BD9"/>
    <w:rsid w:val="004C163D"/>
    <w:rsid w:val="004C1B93"/>
    <w:rsid w:val="004C1F38"/>
    <w:rsid w:val="004C231E"/>
    <w:rsid w:val="004C2C2C"/>
    <w:rsid w:val="004C4581"/>
    <w:rsid w:val="004C4DBB"/>
    <w:rsid w:val="004C57BB"/>
    <w:rsid w:val="004C67ED"/>
    <w:rsid w:val="004C6CC7"/>
    <w:rsid w:val="004C7308"/>
    <w:rsid w:val="004C75D6"/>
    <w:rsid w:val="004C7AFF"/>
    <w:rsid w:val="004D1462"/>
    <w:rsid w:val="004D1DAE"/>
    <w:rsid w:val="004D2414"/>
    <w:rsid w:val="004D2E54"/>
    <w:rsid w:val="004D31EF"/>
    <w:rsid w:val="004D3B61"/>
    <w:rsid w:val="004D3B7A"/>
    <w:rsid w:val="004D41A6"/>
    <w:rsid w:val="004D41B6"/>
    <w:rsid w:val="004D65B2"/>
    <w:rsid w:val="004D66DF"/>
    <w:rsid w:val="004E0259"/>
    <w:rsid w:val="004E0E50"/>
    <w:rsid w:val="004E17A4"/>
    <w:rsid w:val="004E1A40"/>
    <w:rsid w:val="004E21C1"/>
    <w:rsid w:val="004E3632"/>
    <w:rsid w:val="004E38C7"/>
    <w:rsid w:val="004E3B22"/>
    <w:rsid w:val="004E537D"/>
    <w:rsid w:val="004E5BF6"/>
    <w:rsid w:val="004E5EF6"/>
    <w:rsid w:val="004E632E"/>
    <w:rsid w:val="004E68C6"/>
    <w:rsid w:val="004E6EDF"/>
    <w:rsid w:val="004F0FD1"/>
    <w:rsid w:val="004F1547"/>
    <w:rsid w:val="004F1899"/>
    <w:rsid w:val="004F2478"/>
    <w:rsid w:val="004F2BAE"/>
    <w:rsid w:val="004F310D"/>
    <w:rsid w:val="004F4089"/>
    <w:rsid w:val="004F419F"/>
    <w:rsid w:val="004F42AD"/>
    <w:rsid w:val="004F47B4"/>
    <w:rsid w:val="004F49EF"/>
    <w:rsid w:val="004F5125"/>
    <w:rsid w:val="004F6073"/>
    <w:rsid w:val="004F637D"/>
    <w:rsid w:val="004F65D7"/>
    <w:rsid w:val="004F6ECC"/>
    <w:rsid w:val="004F6F76"/>
    <w:rsid w:val="005007CE"/>
    <w:rsid w:val="00501098"/>
    <w:rsid w:val="00502287"/>
    <w:rsid w:val="005024DB"/>
    <w:rsid w:val="00502BE9"/>
    <w:rsid w:val="00502EA7"/>
    <w:rsid w:val="00503597"/>
    <w:rsid w:val="00504C84"/>
    <w:rsid w:val="00504DF0"/>
    <w:rsid w:val="00504E8D"/>
    <w:rsid w:val="00505614"/>
    <w:rsid w:val="00505C48"/>
    <w:rsid w:val="005064E8"/>
    <w:rsid w:val="0050690C"/>
    <w:rsid w:val="00506C40"/>
    <w:rsid w:val="005072A8"/>
    <w:rsid w:val="00507DFB"/>
    <w:rsid w:val="00510070"/>
    <w:rsid w:val="00510817"/>
    <w:rsid w:val="00512236"/>
    <w:rsid w:val="00512294"/>
    <w:rsid w:val="0051306C"/>
    <w:rsid w:val="00513739"/>
    <w:rsid w:val="00514307"/>
    <w:rsid w:val="0051611F"/>
    <w:rsid w:val="00516C4E"/>
    <w:rsid w:val="005214D8"/>
    <w:rsid w:val="005217FB"/>
    <w:rsid w:val="00522552"/>
    <w:rsid w:val="0052391F"/>
    <w:rsid w:val="00523D67"/>
    <w:rsid w:val="00525D00"/>
    <w:rsid w:val="00526641"/>
    <w:rsid w:val="00526E46"/>
    <w:rsid w:val="00527194"/>
    <w:rsid w:val="00527664"/>
    <w:rsid w:val="005277AC"/>
    <w:rsid w:val="005279F4"/>
    <w:rsid w:val="00527B1C"/>
    <w:rsid w:val="005302A8"/>
    <w:rsid w:val="005314E6"/>
    <w:rsid w:val="0053190D"/>
    <w:rsid w:val="00531F49"/>
    <w:rsid w:val="005323B0"/>
    <w:rsid w:val="00532D2C"/>
    <w:rsid w:val="00535F62"/>
    <w:rsid w:val="00536934"/>
    <w:rsid w:val="00537DCA"/>
    <w:rsid w:val="005402F6"/>
    <w:rsid w:val="00541592"/>
    <w:rsid w:val="0054176B"/>
    <w:rsid w:val="00541E51"/>
    <w:rsid w:val="00542438"/>
    <w:rsid w:val="0054373A"/>
    <w:rsid w:val="005439CB"/>
    <w:rsid w:val="00544008"/>
    <w:rsid w:val="00544B73"/>
    <w:rsid w:val="00547417"/>
    <w:rsid w:val="00551285"/>
    <w:rsid w:val="0055146B"/>
    <w:rsid w:val="005527B8"/>
    <w:rsid w:val="0055285D"/>
    <w:rsid w:val="00554D4D"/>
    <w:rsid w:val="005562ED"/>
    <w:rsid w:val="00560181"/>
    <w:rsid w:val="00560486"/>
    <w:rsid w:val="00560A04"/>
    <w:rsid w:val="0056186E"/>
    <w:rsid w:val="005623A8"/>
    <w:rsid w:val="00562F9D"/>
    <w:rsid w:val="00563AEB"/>
    <w:rsid w:val="005646F5"/>
    <w:rsid w:val="00565780"/>
    <w:rsid w:val="00567218"/>
    <w:rsid w:val="00567FE3"/>
    <w:rsid w:val="00571357"/>
    <w:rsid w:val="005726BC"/>
    <w:rsid w:val="005735E4"/>
    <w:rsid w:val="0057582D"/>
    <w:rsid w:val="00575E25"/>
    <w:rsid w:val="00580286"/>
    <w:rsid w:val="00580C8B"/>
    <w:rsid w:val="00581172"/>
    <w:rsid w:val="00581BA3"/>
    <w:rsid w:val="005821E1"/>
    <w:rsid w:val="005824BB"/>
    <w:rsid w:val="00583251"/>
    <w:rsid w:val="005846C8"/>
    <w:rsid w:val="00585154"/>
    <w:rsid w:val="005851DD"/>
    <w:rsid w:val="0058650A"/>
    <w:rsid w:val="0058660C"/>
    <w:rsid w:val="0058717D"/>
    <w:rsid w:val="005909F4"/>
    <w:rsid w:val="00590C14"/>
    <w:rsid w:val="00591CE2"/>
    <w:rsid w:val="0059204B"/>
    <w:rsid w:val="00592078"/>
    <w:rsid w:val="0059255E"/>
    <w:rsid w:val="00594509"/>
    <w:rsid w:val="00594A34"/>
    <w:rsid w:val="00596BC3"/>
    <w:rsid w:val="00597F2A"/>
    <w:rsid w:val="005A0167"/>
    <w:rsid w:val="005A2248"/>
    <w:rsid w:val="005A350B"/>
    <w:rsid w:val="005A3785"/>
    <w:rsid w:val="005A40C3"/>
    <w:rsid w:val="005A4180"/>
    <w:rsid w:val="005A4813"/>
    <w:rsid w:val="005A6BCB"/>
    <w:rsid w:val="005A6DF3"/>
    <w:rsid w:val="005A75B3"/>
    <w:rsid w:val="005A7CC6"/>
    <w:rsid w:val="005B02AA"/>
    <w:rsid w:val="005B0414"/>
    <w:rsid w:val="005B269B"/>
    <w:rsid w:val="005B27DC"/>
    <w:rsid w:val="005B322E"/>
    <w:rsid w:val="005B5436"/>
    <w:rsid w:val="005B691F"/>
    <w:rsid w:val="005C05DD"/>
    <w:rsid w:val="005C066A"/>
    <w:rsid w:val="005C0A6C"/>
    <w:rsid w:val="005C17B2"/>
    <w:rsid w:val="005C1913"/>
    <w:rsid w:val="005C2490"/>
    <w:rsid w:val="005C24D5"/>
    <w:rsid w:val="005C2ABA"/>
    <w:rsid w:val="005C2F4B"/>
    <w:rsid w:val="005C32EF"/>
    <w:rsid w:val="005C3349"/>
    <w:rsid w:val="005C3722"/>
    <w:rsid w:val="005C4589"/>
    <w:rsid w:val="005C54BB"/>
    <w:rsid w:val="005C6031"/>
    <w:rsid w:val="005C62D3"/>
    <w:rsid w:val="005C63E4"/>
    <w:rsid w:val="005C6402"/>
    <w:rsid w:val="005C65C3"/>
    <w:rsid w:val="005D1049"/>
    <w:rsid w:val="005D104C"/>
    <w:rsid w:val="005D2154"/>
    <w:rsid w:val="005D3524"/>
    <w:rsid w:val="005D38CC"/>
    <w:rsid w:val="005D42CB"/>
    <w:rsid w:val="005D5837"/>
    <w:rsid w:val="005D585A"/>
    <w:rsid w:val="005D6882"/>
    <w:rsid w:val="005D6AA1"/>
    <w:rsid w:val="005E0E2B"/>
    <w:rsid w:val="005E158B"/>
    <w:rsid w:val="005E25F9"/>
    <w:rsid w:val="005E30A9"/>
    <w:rsid w:val="005E31CA"/>
    <w:rsid w:val="005E4614"/>
    <w:rsid w:val="005E602F"/>
    <w:rsid w:val="005F0574"/>
    <w:rsid w:val="005F08AE"/>
    <w:rsid w:val="005F0CE7"/>
    <w:rsid w:val="005F1659"/>
    <w:rsid w:val="005F1888"/>
    <w:rsid w:val="005F2E3B"/>
    <w:rsid w:val="005F3079"/>
    <w:rsid w:val="005F3E3D"/>
    <w:rsid w:val="005F44D7"/>
    <w:rsid w:val="005F4D2B"/>
    <w:rsid w:val="005F525A"/>
    <w:rsid w:val="005F5717"/>
    <w:rsid w:val="005F70CB"/>
    <w:rsid w:val="00600519"/>
    <w:rsid w:val="0060087B"/>
    <w:rsid w:val="00600E00"/>
    <w:rsid w:val="006012AD"/>
    <w:rsid w:val="00602CB2"/>
    <w:rsid w:val="00602D6D"/>
    <w:rsid w:val="00604EF7"/>
    <w:rsid w:val="0060647F"/>
    <w:rsid w:val="006069A1"/>
    <w:rsid w:val="00610150"/>
    <w:rsid w:val="006117A8"/>
    <w:rsid w:val="00613752"/>
    <w:rsid w:val="006142A7"/>
    <w:rsid w:val="00614361"/>
    <w:rsid w:val="00614458"/>
    <w:rsid w:val="00614676"/>
    <w:rsid w:val="00614FA0"/>
    <w:rsid w:val="0061507E"/>
    <w:rsid w:val="006151DD"/>
    <w:rsid w:val="0061554B"/>
    <w:rsid w:val="006157AD"/>
    <w:rsid w:val="00615ED5"/>
    <w:rsid w:val="00616458"/>
    <w:rsid w:val="006166AF"/>
    <w:rsid w:val="00617081"/>
    <w:rsid w:val="0061761F"/>
    <w:rsid w:val="00617AA2"/>
    <w:rsid w:val="00621187"/>
    <w:rsid w:val="0062253B"/>
    <w:rsid w:val="006235F2"/>
    <w:rsid w:val="006238C7"/>
    <w:rsid w:val="00624510"/>
    <w:rsid w:val="006247AC"/>
    <w:rsid w:val="006247BE"/>
    <w:rsid w:val="00624C46"/>
    <w:rsid w:val="00624D6D"/>
    <w:rsid w:val="00625E0D"/>
    <w:rsid w:val="006261F2"/>
    <w:rsid w:val="00626227"/>
    <w:rsid w:val="00626451"/>
    <w:rsid w:val="00626CBB"/>
    <w:rsid w:val="006272C8"/>
    <w:rsid w:val="00627ED5"/>
    <w:rsid w:val="00630299"/>
    <w:rsid w:val="00630932"/>
    <w:rsid w:val="00630F23"/>
    <w:rsid w:val="00631ACD"/>
    <w:rsid w:val="006323BC"/>
    <w:rsid w:val="00633671"/>
    <w:rsid w:val="00633887"/>
    <w:rsid w:val="00633A95"/>
    <w:rsid w:val="00633D61"/>
    <w:rsid w:val="00634669"/>
    <w:rsid w:val="00634F68"/>
    <w:rsid w:val="00635157"/>
    <w:rsid w:val="00636C19"/>
    <w:rsid w:val="006374E8"/>
    <w:rsid w:val="00640198"/>
    <w:rsid w:val="006403C3"/>
    <w:rsid w:val="00640F76"/>
    <w:rsid w:val="00641B23"/>
    <w:rsid w:val="00642393"/>
    <w:rsid w:val="00643D3E"/>
    <w:rsid w:val="006448C5"/>
    <w:rsid w:val="006454B7"/>
    <w:rsid w:val="00645D12"/>
    <w:rsid w:val="00646EBD"/>
    <w:rsid w:val="00651F42"/>
    <w:rsid w:val="00652AE7"/>
    <w:rsid w:val="00653395"/>
    <w:rsid w:val="00653B06"/>
    <w:rsid w:val="00654B8E"/>
    <w:rsid w:val="006553E7"/>
    <w:rsid w:val="00655F08"/>
    <w:rsid w:val="006561AB"/>
    <w:rsid w:val="00656A3A"/>
    <w:rsid w:val="006570A2"/>
    <w:rsid w:val="006574C7"/>
    <w:rsid w:val="00660BDE"/>
    <w:rsid w:val="00662726"/>
    <w:rsid w:val="00665131"/>
    <w:rsid w:val="006653F9"/>
    <w:rsid w:val="00665743"/>
    <w:rsid w:val="0067058F"/>
    <w:rsid w:val="006706A4"/>
    <w:rsid w:val="00670B58"/>
    <w:rsid w:val="00670F47"/>
    <w:rsid w:val="006713DB"/>
    <w:rsid w:val="006714AE"/>
    <w:rsid w:val="00671FB5"/>
    <w:rsid w:val="006722EF"/>
    <w:rsid w:val="0067232B"/>
    <w:rsid w:val="00672367"/>
    <w:rsid w:val="006745C4"/>
    <w:rsid w:val="0067491D"/>
    <w:rsid w:val="00675074"/>
    <w:rsid w:val="006752C3"/>
    <w:rsid w:val="00676A5A"/>
    <w:rsid w:val="006772FF"/>
    <w:rsid w:val="0068098E"/>
    <w:rsid w:val="006818A3"/>
    <w:rsid w:val="00681EFB"/>
    <w:rsid w:val="00684204"/>
    <w:rsid w:val="006859A9"/>
    <w:rsid w:val="00685CDC"/>
    <w:rsid w:val="006870DA"/>
    <w:rsid w:val="00687568"/>
    <w:rsid w:val="006876A7"/>
    <w:rsid w:val="00690290"/>
    <w:rsid w:val="006905EF"/>
    <w:rsid w:val="00690BBF"/>
    <w:rsid w:val="00691669"/>
    <w:rsid w:val="00691A91"/>
    <w:rsid w:val="00691F9C"/>
    <w:rsid w:val="006926A6"/>
    <w:rsid w:val="00692CE8"/>
    <w:rsid w:val="0069317E"/>
    <w:rsid w:val="00694F99"/>
    <w:rsid w:val="0069530D"/>
    <w:rsid w:val="00696333"/>
    <w:rsid w:val="0069636B"/>
    <w:rsid w:val="00697B4B"/>
    <w:rsid w:val="00697EF2"/>
    <w:rsid w:val="006A06E3"/>
    <w:rsid w:val="006A1292"/>
    <w:rsid w:val="006A1784"/>
    <w:rsid w:val="006A1E02"/>
    <w:rsid w:val="006A4A40"/>
    <w:rsid w:val="006A4C93"/>
    <w:rsid w:val="006A5D5C"/>
    <w:rsid w:val="006A63C1"/>
    <w:rsid w:val="006A7BD4"/>
    <w:rsid w:val="006B0181"/>
    <w:rsid w:val="006B0AAA"/>
    <w:rsid w:val="006B170F"/>
    <w:rsid w:val="006B2351"/>
    <w:rsid w:val="006B2F20"/>
    <w:rsid w:val="006B38F0"/>
    <w:rsid w:val="006B3D45"/>
    <w:rsid w:val="006B3DCF"/>
    <w:rsid w:val="006B40F0"/>
    <w:rsid w:val="006B50DC"/>
    <w:rsid w:val="006B5E14"/>
    <w:rsid w:val="006B63E6"/>
    <w:rsid w:val="006B7B2C"/>
    <w:rsid w:val="006C0307"/>
    <w:rsid w:val="006C0CAD"/>
    <w:rsid w:val="006C19FB"/>
    <w:rsid w:val="006C2006"/>
    <w:rsid w:val="006C2029"/>
    <w:rsid w:val="006C202B"/>
    <w:rsid w:val="006C253D"/>
    <w:rsid w:val="006C3517"/>
    <w:rsid w:val="006C3FA8"/>
    <w:rsid w:val="006C4DCB"/>
    <w:rsid w:val="006C53D4"/>
    <w:rsid w:val="006C5972"/>
    <w:rsid w:val="006C69C1"/>
    <w:rsid w:val="006C6F4C"/>
    <w:rsid w:val="006D1CEF"/>
    <w:rsid w:val="006D240F"/>
    <w:rsid w:val="006D65C4"/>
    <w:rsid w:val="006D6B50"/>
    <w:rsid w:val="006D6BA2"/>
    <w:rsid w:val="006D7233"/>
    <w:rsid w:val="006E0C7B"/>
    <w:rsid w:val="006E1B73"/>
    <w:rsid w:val="006E2935"/>
    <w:rsid w:val="006E2A41"/>
    <w:rsid w:val="006E2D14"/>
    <w:rsid w:val="006E2E50"/>
    <w:rsid w:val="006E5410"/>
    <w:rsid w:val="006E56C0"/>
    <w:rsid w:val="006E5C97"/>
    <w:rsid w:val="006E650C"/>
    <w:rsid w:val="006E667A"/>
    <w:rsid w:val="006E6DC8"/>
    <w:rsid w:val="006E7455"/>
    <w:rsid w:val="006F0641"/>
    <w:rsid w:val="006F08B2"/>
    <w:rsid w:val="006F0EE9"/>
    <w:rsid w:val="006F1E89"/>
    <w:rsid w:val="006F4A66"/>
    <w:rsid w:val="006F52F3"/>
    <w:rsid w:val="006F6CA6"/>
    <w:rsid w:val="006F7397"/>
    <w:rsid w:val="006F79F1"/>
    <w:rsid w:val="006F7D63"/>
    <w:rsid w:val="00700381"/>
    <w:rsid w:val="0070150E"/>
    <w:rsid w:val="0070161C"/>
    <w:rsid w:val="00701B0B"/>
    <w:rsid w:val="00701BAF"/>
    <w:rsid w:val="0070209D"/>
    <w:rsid w:val="00702879"/>
    <w:rsid w:val="00703575"/>
    <w:rsid w:val="00704A4F"/>
    <w:rsid w:val="00705ACB"/>
    <w:rsid w:val="00706829"/>
    <w:rsid w:val="00707843"/>
    <w:rsid w:val="00710B16"/>
    <w:rsid w:val="00711A1C"/>
    <w:rsid w:val="00713F08"/>
    <w:rsid w:val="0071457D"/>
    <w:rsid w:val="00714C22"/>
    <w:rsid w:val="007158E8"/>
    <w:rsid w:val="00715BDA"/>
    <w:rsid w:val="00715E60"/>
    <w:rsid w:val="00715FFB"/>
    <w:rsid w:val="0071631F"/>
    <w:rsid w:val="0071768D"/>
    <w:rsid w:val="00720023"/>
    <w:rsid w:val="00720484"/>
    <w:rsid w:val="007205C8"/>
    <w:rsid w:val="00720D6A"/>
    <w:rsid w:val="00721FEB"/>
    <w:rsid w:val="00722BA1"/>
    <w:rsid w:val="00724A33"/>
    <w:rsid w:val="00724B48"/>
    <w:rsid w:val="00724BD6"/>
    <w:rsid w:val="00725231"/>
    <w:rsid w:val="00725244"/>
    <w:rsid w:val="00726213"/>
    <w:rsid w:val="0072635B"/>
    <w:rsid w:val="007279FC"/>
    <w:rsid w:val="007312EE"/>
    <w:rsid w:val="007325A8"/>
    <w:rsid w:val="00732BE2"/>
    <w:rsid w:val="00733F73"/>
    <w:rsid w:val="00734768"/>
    <w:rsid w:val="00735211"/>
    <w:rsid w:val="00735379"/>
    <w:rsid w:val="00735B52"/>
    <w:rsid w:val="007363E3"/>
    <w:rsid w:val="0073681E"/>
    <w:rsid w:val="00737948"/>
    <w:rsid w:val="00737A47"/>
    <w:rsid w:val="00737B25"/>
    <w:rsid w:val="00741C13"/>
    <w:rsid w:val="007421B7"/>
    <w:rsid w:val="00742D6C"/>
    <w:rsid w:val="00742FFB"/>
    <w:rsid w:val="00743B1B"/>
    <w:rsid w:val="0074456D"/>
    <w:rsid w:val="0074571F"/>
    <w:rsid w:val="00746410"/>
    <w:rsid w:val="00746B61"/>
    <w:rsid w:val="00750055"/>
    <w:rsid w:val="00750618"/>
    <w:rsid w:val="0075074D"/>
    <w:rsid w:val="0075081C"/>
    <w:rsid w:val="007529C3"/>
    <w:rsid w:val="00752C71"/>
    <w:rsid w:val="00752E8E"/>
    <w:rsid w:val="007532AB"/>
    <w:rsid w:val="0075350B"/>
    <w:rsid w:val="00754282"/>
    <w:rsid w:val="00754B39"/>
    <w:rsid w:val="00754E5A"/>
    <w:rsid w:val="00754FF0"/>
    <w:rsid w:val="007552AA"/>
    <w:rsid w:val="00755314"/>
    <w:rsid w:val="00755499"/>
    <w:rsid w:val="00760562"/>
    <w:rsid w:val="00761580"/>
    <w:rsid w:val="00761A1D"/>
    <w:rsid w:val="00761A5E"/>
    <w:rsid w:val="00761E1E"/>
    <w:rsid w:val="00762E0B"/>
    <w:rsid w:val="00764A1A"/>
    <w:rsid w:val="00765A83"/>
    <w:rsid w:val="00765B83"/>
    <w:rsid w:val="00766C07"/>
    <w:rsid w:val="00767ADE"/>
    <w:rsid w:val="007734B7"/>
    <w:rsid w:val="00773B4C"/>
    <w:rsid w:val="00774626"/>
    <w:rsid w:val="007750CA"/>
    <w:rsid w:val="00775D46"/>
    <w:rsid w:val="00777DDC"/>
    <w:rsid w:val="00780C31"/>
    <w:rsid w:val="00781404"/>
    <w:rsid w:val="00781424"/>
    <w:rsid w:val="0078195A"/>
    <w:rsid w:val="00781ACE"/>
    <w:rsid w:val="0078261B"/>
    <w:rsid w:val="00782BF7"/>
    <w:rsid w:val="007836FE"/>
    <w:rsid w:val="00783FF1"/>
    <w:rsid w:val="0078574B"/>
    <w:rsid w:val="00785DD0"/>
    <w:rsid w:val="00786317"/>
    <w:rsid w:val="0078693B"/>
    <w:rsid w:val="00786991"/>
    <w:rsid w:val="007871D8"/>
    <w:rsid w:val="00790D7D"/>
    <w:rsid w:val="007910D0"/>
    <w:rsid w:val="00791E26"/>
    <w:rsid w:val="00792F13"/>
    <w:rsid w:val="007938FD"/>
    <w:rsid w:val="0079472F"/>
    <w:rsid w:val="007956D0"/>
    <w:rsid w:val="00796DC1"/>
    <w:rsid w:val="0079702C"/>
    <w:rsid w:val="007979BA"/>
    <w:rsid w:val="00797FDB"/>
    <w:rsid w:val="007A3577"/>
    <w:rsid w:val="007A3FA1"/>
    <w:rsid w:val="007A54FD"/>
    <w:rsid w:val="007A5CAE"/>
    <w:rsid w:val="007A6707"/>
    <w:rsid w:val="007A7A00"/>
    <w:rsid w:val="007B019D"/>
    <w:rsid w:val="007B0DE3"/>
    <w:rsid w:val="007B0FFF"/>
    <w:rsid w:val="007B185D"/>
    <w:rsid w:val="007B1F00"/>
    <w:rsid w:val="007B26F3"/>
    <w:rsid w:val="007B2FFC"/>
    <w:rsid w:val="007B35B4"/>
    <w:rsid w:val="007B38BF"/>
    <w:rsid w:val="007B54C8"/>
    <w:rsid w:val="007B5890"/>
    <w:rsid w:val="007B5D56"/>
    <w:rsid w:val="007B78A4"/>
    <w:rsid w:val="007B7AFD"/>
    <w:rsid w:val="007B7FA7"/>
    <w:rsid w:val="007C1BE3"/>
    <w:rsid w:val="007C2361"/>
    <w:rsid w:val="007C2D0F"/>
    <w:rsid w:val="007C40FB"/>
    <w:rsid w:val="007C4D30"/>
    <w:rsid w:val="007C678F"/>
    <w:rsid w:val="007D1854"/>
    <w:rsid w:val="007D1B1D"/>
    <w:rsid w:val="007D1CFF"/>
    <w:rsid w:val="007D2E74"/>
    <w:rsid w:val="007D3257"/>
    <w:rsid w:val="007D36A3"/>
    <w:rsid w:val="007D548F"/>
    <w:rsid w:val="007D62BD"/>
    <w:rsid w:val="007D7202"/>
    <w:rsid w:val="007D780C"/>
    <w:rsid w:val="007D785E"/>
    <w:rsid w:val="007E0239"/>
    <w:rsid w:val="007E09CF"/>
    <w:rsid w:val="007E0ACF"/>
    <w:rsid w:val="007E2185"/>
    <w:rsid w:val="007E3D79"/>
    <w:rsid w:val="007E45D7"/>
    <w:rsid w:val="007E492F"/>
    <w:rsid w:val="007E55A7"/>
    <w:rsid w:val="007E5850"/>
    <w:rsid w:val="007E5A30"/>
    <w:rsid w:val="007E780C"/>
    <w:rsid w:val="007F1647"/>
    <w:rsid w:val="007F1C45"/>
    <w:rsid w:val="007F2E1D"/>
    <w:rsid w:val="007F3C9C"/>
    <w:rsid w:val="007F49BD"/>
    <w:rsid w:val="007F4F19"/>
    <w:rsid w:val="007F6D49"/>
    <w:rsid w:val="007F73F4"/>
    <w:rsid w:val="0080068D"/>
    <w:rsid w:val="00801A95"/>
    <w:rsid w:val="008027E7"/>
    <w:rsid w:val="00803470"/>
    <w:rsid w:val="008037E7"/>
    <w:rsid w:val="008039AC"/>
    <w:rsid w:val="00804241"/>
    <w:rsid w:val="00805A96"/>
    <w:rsid w:val="00805AD2"/>
    <w:rsid w:val="008075CA"/>
    <w:rsid w:val="008076A3"/>
    <w:rsid w:val="00807C74"/>
    <w:rsid w:val="0081059F"/>
    <w:rsid w:val="00810F98"/>
    <w:rsid w:val="008110AA"/>
    <w:rsid w:val="00813152"/>
    <w:rsid w:val="008136C1"/>
    <w:rsid w:val="00813745"/>
    <w:rsid w:val="00813BC6"/>
    <w:rsid w:val="00815153"/>
    <w:rsid w:val="00816232"/>
    <w:rsid w:val="0082005E"/>
    <w:rsid w:val="008202CE"/>
    <w:rsid w:val="008208FC"/>
    <w:rsid w:val="008210D7"/>
    <w:rsid w:val="008212D3"/>
    <w:rsid w:val="008213EC"/>
    <w:rsid w:val="0082154C"/>
    <w:rsid w:val="00821C70"/>
    <w:rsid w:val="00823841"/>
    <w:rsid w:val="008239B9"/>
    <w:rsid w:val="00824B34"/>
    <w:rsid w:val="008259DC"/>
    <w:rsid w:val="008271A4"/>
    <w:rsid w:val="00830095"/>
    <w:rsid w:val="00830170"/>
    <w:rsid w:val="008304BB"/>
    <w:rsid w:val="008305EA"/>
    <w:rsid w:val="00831055"/>
    <w:rsid w:val="00831355"/>
    <w:rsid w:val="0083223F"/>
    <w:rsid w:val="008327FF"/>
    <w:rsid w:val="00832EF6"/>
    <w:rsid w:val="00833573"/>
    <w:rsid w:val="00833B02"/>
    <w:rsid w:val="00833BF9"/>
    <w:rsid w:val="00833EC8"/>
    <w:rsid w:val="00836017"/>
    <w:rsid w:val="00836CB2"/>
    <w:rsid w:val="00836FD9"/>
    <w:rsid w:val="0083733E"/>
    <w:rsid w:val="008401FC"/>
    <w:rsid w:val="00841382"/>
    <w:rsid w:val="0084298A"/>
    <w:rsid w:val="008438B3"/>
    <w:rsid w:val="00843C6F"/>
    <w:rsid w:val="00844CEB"/>
    <w:rsid w:val="00845FE1"/>
    <w:rsid w:val="008479B8"/>
    <w:rsid w:val="0084DE15"/>
    <w:rsid w:val="008500E2"/>
    <w:rsid w:val="008517F4"/>
    <w:rsid w:val="00851C30"/>
    <w:rsid w:val="00851FA4"/>
    <w:rsid w:val="0085285C"/>
    <w:rsid w:val="008538AA"/>
    <w:rsid w:val="00854C8E"/>
    <w:rsid w:val="008562FC"/>
    <w:rsid w:val="00856A09"/>
    <w:rsid w:val="00856B0D"/>
    <w:rsid w:val="0086066A"/>
    <w:rsid w:val="008608AD"/>
    <w:rsid w:val="00860B1D"/>
    <w:rsid w:val="00861070"/>
    <w:rsid w:val="008610BD"/>
    <w:rsid w:val="008620C1"/>
    <w:rsid w:val="0086412A"/>
    <w:rsid w:val="00864AC2"/>
    <w:rsid w:val="00865E71"/>
    <w:rsid w:val="0086661E"/>
    <w:rsid w:val="00870824"/>
    <w:rsid w:val="008708FC"/>
    <w:rsid w:val="00871592"/>
    <w:rsid w:val="008721B7"/>
    <w:rsid w:val="00872EC7"/>
    <w:rsid w:val="008737C7"/>
    <w:rsid w:val="0087387E"/>
    <w:rsid w:val="008739CF"/>
    <w:rsid w:val="00874974"/>
    <w:rsid w:val="00875DC5"/>
    <w:rsid w:val="00876B54"/>
    <w:rsid w:val="00877A8F"/>
    <w:rsid w:val="00877B23"/>
    <w:rsid w:val="008815BC"/>
    <w:rsid w:val="0088190E"/>
    <w:rsid w:val="00881952"/>
    <w:rsid w:val="00882524"/>
    <w:rsid w:val="0088294C"/>
    <w:rsid w:val="008841E1"/>
    <w:rsid w:val="00884AB3"/>
    <w:rsid w:val="00886581"/>
    <w:rsid w:val="008876B6"/>
    <w:rsid w:val="00890BF3"/>
    <w:rsid w:val="00891BAC"/>
    <w:rsid w:val="0089428C"/>
    <w:rsid w:val="00894E4B"/>
    <w:rsid w:val="008950CD"/>
    <w:rsid w:val="00895276"/>
    <w:rsid w:val="00896284"/>
    <w:rsid w:val="0089741F"/>
    <w:rsid w:val="008979DA"/>
    <w:rsid w:val="008A1267"/>
    <w:rsid w:val="008A161C"/>
    <w:rsid w:val="008A21AD"/>
    <w:rsid w:val="008A2FAC"/>
    <w:rsid w:val="008A31EB"/>
    <w:rsid w:val="008A3419"/>
    <w:rsid w:val="008A363F"/>
    <w:rsid w:val="008A3F86"/>
    <w:rsid w:val="008A40D7"/>
    <w:rsid w:val="008A4238"/>
    <w:rsid w:val="008A58A1"/>
    <w:rsid w:val="008A5B68"/>
    <w:rsid w:val="008A6046"/>
    <w:rsid w:val="008A7AFB"/>
    <w:rsid w:val="008B0130"/>
    <w:rsid w:val="008B079E"/>
    <w:rsid w:val="008B1584"/>
    <w:rsid w:val="008B1FA9"/>
    <w:rsid w:val="008B2AA1"/>
    <w:rsid w:val="008B2ACC"/>
    <w:rsid w:val="008B2D48"/>
    <w:rsid w:val="008B3D12"/>
    <w:rsid w:val="008B5801"/>
    <w:rsid w:val="008B599F"/>
    <w:rsid w:val="008B6740"/>
    <w:rsid w:val="008B6FFA"/>
    <w:rsid w:val="008C12EA"/>
    <w:rsid w:val="008C18A3"/>
    <w:rsid w:val="008C1C5A"/>
    <w:rsid w:val="008C2FFE"/>
    <w:rsid w:val="008C3635"/>
    <w:rsid w:val="008C53CC"/>
    <w:rsid w:val="008C559C"/>
    <w:rsid w:val="008C5D46"/>
    <w:rsid w:val="008C6C7F"/>
    <w:rsid w:val="008C6E87"/>
    <w:rsid w:val="008C75D5"/>
    <w:rsid w:val="008C7612"/>
    <w:rsid w:val="008C7812"/>
    <w:rsid w:val="008C7AA0"/>
    <w:rsid w:val="008D06EB"/>
    <w:rsid w:val="008D0863"/>
    <w:rsid w:val="008D11B2"/>
    <w:rsid w:val="008D126E"/>
    <w:rsid w:val="008D1B9C"/>
    <w:rsid w:val="008D3115"/>
    <w:rsid w:val="008D3610"/>
    <w:rsid w:val="008D3870"/>
    <w:rsid w:val="008D5CDC"/>
    <w:rsid w:val="008D7645"/>
    <w:rsid w:val="008E0489"/>
    <w:rsid w:val="008E0B73"/>
    <w:rsid w:val="008E2264"/>
    <w:rsid w:val="008E3012"/>
    <w:rsid w:val="008E3D10"/>
    <w:rsid w:val="008E5E9C"/>
    <w:rsid w:val="008E5FE2"/>
    <w:rsid w:val="008E61F5"/>
    <w:rsid w:val="008E6C41"/>
    <w:rsid w:val="008E72AD"/>
    <w:rsid w:val="008F1BEA"/>
    <w:rsid w:val="008F31EB"/>
    <w:rsid w:val="008F334E"/>
    <w:rsid w:val="008F4D4E"/>
    <w:rsid w:val="008F4DFE"/>
    <w:rsid w:val="008F6282"/>
    <w:rsid w:val="008F7F30"/>
    <w:rsid w:val="0090055B"/>
    <w:rsid w:val="009018EF"/>
    <w:rsid w:val="00901C06"/>
    <w:rsid w:val="00901CBA"/>
    <w:rsid w:val="0090327C"/>
    <w:rsid w:val="009052D1"/>
    <w:rsid w:val="009055D8"/>
    <w:rsid w:val="00905B4C"/>
    <w:rsid w:val="00905B9E"/>
    <w:rsid w:val="0090602C"/>
    <w:rsid w:val="0091075C"/>
    <w:rsid w:val="00912486"/>
    <w:rsid w:val="00912A1D"/>
    <w:rsid w:val="009136AF"/>
    <w:rsid w:val="00913C83"/>
    <w:rsid w:val="0091465D"/>
    <w:rsid w:val="00914D36"/>
    <w:rsid w:val="00914FEF"/>
    <w:rsid w:val="00915500"/>
    <w:rsid w:val="00915DC7"/>
    <w:rsid w:val="009160C5"/>
    <w:rsid w:val="009165BD"/>
    <w:rsid w:val="009168B5"/>
    <w:rsid w:val="00917062"/>
    <w:rsid w:val="00920093"/>
    <w:rsid w:val="00921F2C"/>
    <w:rsid w:val="0092270D"/>
    <w:rsid w:val="00924751"/>
    <w:rsid w:val="00926AA4"/>
    <w:rsid w:val="00926E0F"/>
    <w:rsid w:val="00927798"/>
    <w:rsid w:val="00930108"/>
    <w:rsid w:val="009305F1"/>
    <w:rsid w:val="00930A3E"/>
    <w:rsid w:val="00930F66"/>
    <w:rsid w:val="00931629"/>
    <w:rsid w:val="00931F68"/>
    <w:rsid w:val="00932F12"/>
    <w:rsid w:val="009340E9"/>
    <w:rsid w:val="00934D1F"/>
    <w:rsid w:val="00935E48"/>
    <w:rsid w:val="009376A9"/>
    <w:rsid w:val="00937F20"/>
    <w:rsid w:val="00940AF6"/>
    <w:rsid w:val="009411E2"/>
    <w:rsid w:val="00942177"/>
    <w:rsid w:val="009423DE"/>
    <w:rsid w:val="009423E6"/>
    <w:rsid w:val="009427EF"/>
    <w:rsid w:val="00942931"/>
    <w:rsid w:val="00944F95"/>
    <w:rsid w:val="009451AF"/>
    <w:rsid w:val="009467E8"/>
    <w:rsid w:val="00947249"/>
    <w:rsid w:val="00947A38"/>
    <w:rsid w:val="00950715"/>
    <w:rsid w:val="009507F9"/>
    <w:rsid w:val="00950AD5"/>
    <w:rsid w:val="00952641"/>
    <w:rsid w:val="009543ED"/>
    <w:rsid w:val="0095496A"/>
    <w:rsid w:val="009549AC"/>
    <w:rsid w:val="00955244"/>
    <w:rsid w:val="00956D00"/>
    <w:rsid w:val="00956D93"/>
    <w:rsid w:val="00956E96"/>
    <w:rsid w:val="009608FF"/>
    <w:rsid w:val="00961254"/>
    <w:rsid w:val="00961E62"/>
    <w:rsid w:val="00962187"/>
    <w:rsid w:val="0096233A"/>
    <w:rsid w:val="00962C36"/>
    <w:rsid w:val="0096419A"/>
    <w:rsid w:val="009659B0"/>
    <w:rsid w:val="00965DB7"/>
    <w:rsid w:val="00966B78"/>
    <w:rsid w:val="009702E4"/>
    <w:rsid w:val="009712BE"/>
    <w:rsid w:val="00971F4E"/>
    <w:rsid w:val="00973465"/>
    <w:rsid w:val="0097498B"/>
    <w:rsid w:val="00974E9E"/>
    <w:rsid w:val="00974EFA"/>
    <w:rsid w:val="009807B6"/>
    <w:rsid w:val="00981EAF"/>
    <w:rsid w:val="00984ABD"/>
    <w:rsid w:val="009850C6"/>
    <w:rsid w:val="009851A3"/>
    <w:rsid w:val="00986E48"/>
    <w:rsid w:val="009872F8"/>
    <w:rsid w:val="00987800"/>
    <w:rsid w:val="00991E1A"/>
    <w:rsid w:val="00991E25"/>
    <w:rsid w:val="00992AFC"/>
    <w:rsid w:val="00995F91"/>
    <w:rsid w:val="00996D27"/>
    <w:rsid w:val="009A1D32"/>
    <w:rsid w:val="009A1ED4"/>
    <w:rsid w:val="009A2FF5"/>
    <w:rsid w:val="009A3FF9"/>
    <w:rsid w:val="009A40BF"/>
    <w:rsid w:val="009A4423"/>
    <w:rsid w:val="009A51E7"/>
    <w:rsid w:val="009A612B"/>
    <w:rsid w:val="009A632D"/>
    <w:rsid w:val="009A65DE"/>
    <w:rsid w:val="009A6DB9"/>
    <w:rsid w:val="009A7742"/>
    <w:rsid w:val="009B0C0E"/>
    <w:rsid w:val="009B4CF6"/>
    <w:rsid w:val="009B5A51"/>
    <w:rsid w:val="009B5D2C"/>
    <w:rsid w:val="009B6D9B"/>
    <w:rsid w:val="009C1F0D"/>
    <w:rsid w:val="009C23D5"/>
    <w:rsid w:val="009C2757"/>
    <w:rsid w:val="009C285C"/>
    <w:rsid w:val="009C46C0"/>
    <w:rsid w:val="009C46CE"/>
    <w:rsid w:val="009C5A92"/>
    <w:rsid w:val="009C75EE"/>
    <w:rsid w:val="009C7E8C"/>
    <w:rsid w:val="009D0469"/>
    <w:rsid w:val="009D0D29"/>
    <w:rsid w:val="009D180E"/>
    <w:rsid w:val="009D3633"/>
    <w:rsid w:val="009D468C"/>
    <w:rsid w:val="009D55DD"/>
    <w:rsid w:val="009D6067"/>
    <w:rsid w:val="009D6517"/>
    <w:rsid w:val="009D7947"/>
    <w:rsid w:val="009E08FF"/>
    <w:rsid w:val="009E13FD"/>
    <w:rsid w:val="009E19E6"/>
    <w:rsid w:val="009E235E"/>
    <w:rsid w:val="009E499D"/>
    <w:rsid w:val="009E521A"/>
    <w:rsid w:val="009E5CA5"/>
    <w:rsid w:val="009E7749"/>
    <w:rsid w:val="009E7FCF"/>
    <w:rsid w:val="009F15BD"/>
    <w:rsid w:val="009F2DDB"/>
    <w:rsid w:val="009F2E6F"/>
    <w:rsid w:val="009F34E1"/>
    <w:rsid w:val="009F36F2"/>
    <w:rsid w:val="009F4110"/>
    <w:rsid w:val="009F4450"/>
    <w:rsid w:val="009F4F04"/>
    <w:rsid w:val="009F4F97"/>
    <w:rsid w:val="009F5C94"/>
    <w:rsid w:val="009F670B"/>
    <w:rsid w:val="009F7B0A"/>
    <w:rsid w:val="009F7B56"/>
    <w:rsid w:val="00A01440"/>
    <w:rsid w:val="00A02828"/>
    <w:rsid w:val="00A03BDC"/>
    <w:rsid w:val="00A053CC"/>
    <w:rsid w:val="00A056F8"/>
    <w:rsid w:val="00A05A88"/>
    <w:rsid w:val="00A061BB"/>
    <w:rsid w:val="00A06782"/>
    <w:rsid w:val="00A07BE2"/>
    <w:rsid w:val="00A07DE7"/>
    <w:rsid w:val="00A108DB"/>
    <w:rsid w:val="00A1092A"/>
    <w:rsid w:val="00A10BF1"/>
    <w:rsid w:val="00A1144F"/>
    <w:rsid w:val="00A1149A"/>
    <w:rsid w:val="00A12A54"/>
    <w:rsid w:val="00A1561F"/>
    <w:rsid w:val="00A160B7"/>
    <w:rsid w:val="00A1743F"/>
    <w:rsid w:val="00A21744"/>
    <w:rsid w:val="00A21EF3"/>
    <w:rsid w:val="00A22082"/>
    <w:rsid w:val="00A233B3"/>
    <w:rsid w:val="00A24127"/>
    <w:rsid w:val="00A24655"/>
    <w:rsid w:val="00A2509A"/>
    <w:rsid w:val="00A262D6"/>
    <w:rsid w:val="00A279BC"/>
    <w:rsid w:val="00A27C58"/>
    <w:rsid w:val="00A30298"/>
    <w:rsid w:val="00A33B38"/>
    <w:rsid w:val="00A35319"/>
    <w:rsid w:val="00A3588F"/>
    <w:rsid w:val="00A37CA3"/>
    <w:rsid w:val="00A4039F"/>
    <w:rsid w:val="00A40891"/>
    <w:rsid w:val="00A408A0"/>
    <w:rsid w:val="00A415DB"/>
    <w:rsid w:val="00A4277A"/>
    <w:rsid w:val="00A42D3D"/>
    <w:rsid w:val="00A42D6C"/>
    <w:rsid w:val="00A43C15"/>
    <w:rsid w:val="00A447E7"/>
    <w:rsid w:val="00A44FC0"/>
    <w:rsid w:val="00A45100"/>
    <w:rsid w:val="00A46125"/>
    <w:rsid w:val="00A4612D"/>
    <w:rsid w:val="00A479A6"/>
    <w:rsid w:val="00A506AD"/>
    <w:rsid w:val="00A50A55"/>
    <w:rsid w:val="00A50AF4"/>
    <w:rsid w:val="00A5113A"/>
    <w:rsid w:val="00A52EA8"/>
    <w:rsid w:val="00A5681F"/>
    <w:rsid w:val="00A5688B"/>
    <w:rsid w:val="00A56A97"/>
    <w:rsid w:val="00A56B65"/>
    <w:rsid w:val="00A56CD0"/>
    <w:rsid w:val="00A56F6E"/>
    <w:rsid w:val="00A57975"/>
    <w:rsid w:val="00A57BFD"/>
    <w:rsid w:val="00A57E59"/>
    <w:rsid w:val="00A604E5"/>
    <w:rsid w:val="00A608A4"/>
    <w:rsid w:val="00A61F73"/>
    <w:rsid w:val="00A62797"/>
    <w:rsid w:val="00A63350"/>
    <w:rsid w:val="00A6421A"/>
    <w:rsid w:val="00A645C3"/>
    <w:rsid w:val="00A6560A"/>
    <w:rsid w:val="00A65D5F"/>
    <w:rsid w:val="00A668CC"/>
    <w:rsid w:val="00A66BBA"/>
    <w:rsid w:val="00A66F3E"/>
    <w:rsid w:val="00A71F63"/>
    <w:rsid w:val="00A7363E"/>
    <w:rsid w:val="00A73B30"/>
    <w:rsid w:val="00A73B46"/>
    <w:rsid w:val="00A745B7"/>
    <w:rsid w:val="00A803D8"/>
    <w:rsid w:val="00A80F12"/>
    <w:rsid w:val="00A81BFC"/>
    <w:rsid w:val="00A83330"/>
    <w:rsid w:val="00A841C4"/>
    <w:rsid w:val="00A85A56"/>
    <w:rsid w:val="00A86930"/>
    <w:rsid w:val="00A86D34"/>
    <w:rsid w:val="00A90043"/>
    <w:rsid w:val="00A90A97"/>
    <w:rsid w:val="00A91DB7"/>
    <w:rsid w:val="00A920C9"/>
    <w:rsid w:val="00A924E8"/>
    <w:rsid w:val="00A94576"/>
    <w:rsid w:val="00A94B38"/>
    <w:rsid w:val="00A95906"/>
    <w:rsid w:val="00A95EF0"/>
    <w:rsid w:val="00A960AE"/>
    <w:rsid w:val="00A9714D"/>
    <w:rsid w:val="00A97556"/>
    <w:rsid w:val="00AA19BF"/>
    <w:rsid w:val="00AA1A2A"/>
    <w:rsid w:val="00AA20A5"/>
    <w:rsid w:val="00AA2294"/>
    <w:rsid w:val="00AA2E58"/>
    <w:rsid w:val="00AA42F4"/>
    <w:rsid w:val="00AA46F6"/>
    <w:rsid w:val="00AA493D"/>
    <w:rsid w:val="00AA6673"/>
    <w:rsid w:val="00AA78D9"/>
    <w:rsid w:val="00AA79E7"/>
    <w:rsid w:val="00AB067A"/>
    <w:rsid w:val="00AB0B98"/>
    <w:rsid w:val="00AB1099"/>
    <w:rsid w:val="00AB213B"/>
    <w:rsid w:val="00AB4211"/>
    <w:rsid w:val="00AB4642"/>
    <w:rsid w:val="00AB4F5D"/>
    <w:rsid w:val="00AB5404"/>
    <w:rsid w:val="00AB5DD4"/>
    <w:rsid w:val="00AB6432"/>
    <w:rsid w:val="00AB6D3E"/>
    <w:rsid w:val="00AB7C14"/>
    <w:rsid w:val="00AC0948"/>
    <w:rsid w:val="00AC2FC4"/>
    <w:rsid w:val="00AC383D"/>
    <w:rsid w:val="00AC3A58"/>
    <w:rsid w:val="00AC621B"/>
    <w:rsid w:val="00AC662C"/>
    <w:rsid w:val="00AC6997"/>
    <w:rsid w:val="00AC6AEA"/>
    <w:rsid w:val="00AC7C44"/>
    <w:rsid w:val="00AD0505"/>
    <w:rsid w:val="00AD087D"/>
    <w:rsid w:val="00AD1123"/>
    <w:rsid w:val="00AD1579"/>
    <w:rsid w:val="00AD223E"/>
    <w:rsid w:val="00AD2310"/>
    <w:rsid w:val="00AD232C"/>
    <w:rsid w:val="00AD33C7"/>
    <w:rsid w:val="00AD4628"/>
    <w:rsid w:val="00AD49FD"/>
    <w:rsid w:val="00AD4C40"/>
    <w:rsid w:val="00AD528E"/>
    <w:rsid w:val="00AD5B10"/>
    <w:rsid w:val="00AD5C8E"/>
    <w:rsid w:val="00AD648C"/>
    <w:rsid w:val="00AD6E94"/>
    <w:rsid w:val="00AD7B42"/>
    <w:rsid w:val="00AE07C9"/>
    <w:rsid w:val="00AE07F0"/>
    <w:rsid w:val="00AE0917"/>
    <w:rsid w:val="00AE15D4"/>
    <w:rsid w:val="00AE19F5"/>
    <w:rsid w:val="00AE2F56"/>
    <w:rsid w:val="00AE3086"/>
    <w:rsid w:val="00AE3310"/>
    <w:rsid w:val="00AE3427"/>
    <w:rsid w:val="00AE420A"/>
    <w:rsid w:val="00AE50A2"/>
    <w:rsid w:val="00AE55E4"/>
    <w:rsid w:val="00AE5BC8"/>
    <w:rsid w:val="00AE605C"/>
    <w:rsid w:val="00AE6411"/>
    <w:rsid w:val="00AE6DF1"/>
    <w:rsid w:val="00AF0C6B"/>
    <w:rsid w:val="00AF1688"/>
    <w:rsid w:val="00AF1ACA"/>
    <w:rsid w:val="00AF2491"/>
    <w:rsid w:val="00AF2FF7"/>
    <w:rsid w:val="00AF43AD"/>
    <w:rsid w:val="00AF4DF2"/>
    <w:rsid w:val="00AF66E2"/>
    <w:rsid w:val="00AF6F39"/>
    <w:rsid w:val="00AF78D4"/>
    <w:rsid w:val="00AF7A5B"/>
    <w:rsid w:val="00B01915"/>
    <w:rsid w:val="00B03992"/>
    <w:rsid w:val="00B04EBF"/>
    <w:rsid w:val="00B05A89"/>
    <w:rsid w:val="00B071A3"/>
    <w:rsid w:val="00B07D38"/>
    <w:rsid w:val="00B11CF6"/>
    <w:rsid w:val="00B124D4"/>
    <w:rsid w:val="00B12797"/>
    <w:rsid w:val="00B1457F"/>
    <w:rsid w:val="00B1458E"/>
    <w:rsid w:val="00B14E9D"/>
    <w:rsid w:val="00B1509B"/>
    <w:rsid w:val="00B152E1"/>
    <w:rsid w:val="00B16012"/>
    <w:rsid w:val="00B1616A"/>
    <w:rsid w:val="00B1672B"/>
    <w:rsid w:val="00B169D2"/>
    <w:rsid w:val="00B17412"/>
    <w:rsid w:val="00B17A4C"/>
    <w:rsid w:val="00B17FA8"/>
    <w:rsid w:val="00B2069C"/>
    <w:rsid w:val="00B20ABB"/>
    <w:rsid w:val="00B225F9"/>
    <w:rsid w:val="00B23ABF"/>
    <w:rsid w:val="00B24287"/>
    <w:rsid w:val="00B24808"/>
    <w:rsid w:val="00B24A9D"/>
    <w:rsid w:val="00B24C1B"/>
    <w:rsid w:val="00B25140"/>
    <w:rsid w:val="00B260F7"/>
    <w:rsid w:val="00B261DB"/>
    <w:rsid w:val="00B27850"/>
    <w:rsid w:val="00B30D61"/>
    <w:rsid w:val="00B30DFB"/>
    <w:rsid w:val="00B30E6F"/>
    <w:rsid w:val="00B30F57"/>
    <w:rsid w:val="00B30FC6"/>
    <w:rsid w:val="00B31146"/>
    <w:rsid w:val="00B3303C"/>
    <w:rsid w:val="00B33F2E"/>
    <w:rsid w:val="00B340E3"/>
    <w:rsid w:val="00B3416F"/>
    <w:rsid w:val="00B346AC"/>
    <w:rsid w:val="00B348DC"/>
    <w:rsid w:val="00B34C62"/>
    <w:rsid w:val="00B35D38"/>
    <w:rsid w:val="00B36734"/>
    <w:rsid w:val="00B36B87"/>
    <w:rsid w:val="00B371E4"/>
    <w:rsid w:val="00B37927"/>
    <w:rsid w:val="00B400EE"/>
    <w:rsid w:val="00B40782"/>
    <w:rsid w:val="00B42915"/>
    <w:rsid w:val="00B43987"/>
    <w:rsid w:val="00B43FD8"/>
    <w:rsid w:val="00B460AB"/>
    <w:rsid w:val="00B46AD3"/>
    <w:rsid w:val="00B4734B"/>
    <w:rsid w:val="00B47E99"/>
    <w:rsid w:val="00B47F71"/>
    <w:rsid w:val="00B5008D"/>
    <w:rsid w:val="00B50DB0"/>
    <w:rsid w:val="00B51F77"/>
    <w:rsid w:val="00B52A15"/>
    <w:rsid w:val="00B52D86"/>
    <w:rsid w:val="00B531EC"/>
    <w:rsid w:val="00B5353C"/>
    <w:rsid w:val="00B5393E"/>
    <w:rsid w:val="00B55340"/>
    <w:rsid w:val="00B55356"/>
    <w:rsid w:val="00B55FC0"/>
    <w:rsid w:val="00B5609A"/>
    <w:rsid w:val="00B5644F"/>
    <w:rsid w:val="00B56E83"/>
    <w:rsid w:val="00B56F12"/>
    <w:rsid w:val="00B56FC0"/>
    <w:rsid w:val="00B57745"/>
    <w:rsid w:val="00B603B1"/>
    <w:rsid w:val="00B60BF8"/>
    <w:rsid w:val="00B60C03"/>
    <w:rsid w:val="00B61309"/>
    <w:rsid w:val="00B619ED"/>
    <w:rsid w:val="00B626A7"/>
    <w:rsid w:val="00B628F4"/>
    <w:rsid w:val="00B62CDA"/>
    <w:rsid w:val="00B63EA8"/>
    <w:rsid w:val="00B652A5"/>
    <w:rsid w:val="00B65427"/>
    <w:rsid w:val="00B655DF"/>
    <w:rsid w:val="00B65768"/>
    <w:rsid w:val="00B6583E"/>
    <w:rsid w:val="00B65C42"/>
    <w:rsid w:val="00B73ED4"/>
    <w:rsid w:val="00B7426E"/>
    <w:rsid w:val="00B7518C"/>
    <w:rsid w:val="00B7675E"/>
    <w:rsid w:val="00B76BE2"/>
    <w:rsid w:val="00B76CFB"/>
    <w:rsid w:val="00B807A9"/>
    <w:rsid w:val="00B80B82"/>
    <w:rsid w:val="00B81F26"/>
    <w:rsid w:val="00B81FA8"/>
    <w:rsid w:val="00B8209B"/>
    <w:rsid w:val="00B82554"/>
    <w:rsid w:val="00B828D9"/>
    <w:rsid w:val="00B83251"/>
    <w:rsid w:val="00B84C44"/>
    <w:rsid w:val="00B850EC"/>
    <w:rsid w:val="00B87659"/>
    <w:rsid w:val="00B907D7"/>
    <w:rsid w:val="00B90B28"/>
    <w:rsid w:val="00B91389"/>
    <w:rsid w:val="00B9174C"/>
    <w:rsid w:val="00B92649"/>
    <w:rsid w:val="00B943A4"/>
    <w:rsid w:val="00B94E1D"/>
    <w:rsid w:val="00B95470"/>
    <w:rsid w:val="00B95B66"/>
    <w:rsid w:val="00B95DEF"/>
    <w:rsid w:val="00B9724D"/>
    <w:rsid w:val="00B972E2"/>
    <w:rsid w:val="00BA059E"/>
    <w:rsid w:val="00BA0E1E"/>
    <w:rsid w:val="00BA184B"/>
    <w:rsid w:val="00BA1ACD"/>
    <w:rsid w:val="00BA3BA9"/>
    <w:rsid w:val="00BA40C7"/>
    <w:rsid w:val="00BA41CC"/>
    <w:rsid w:val="00BA5057"/>
    <w:rsid w:val="00BA6E77"/>
    <w:rsid w:val="00BA72DD"/>
    <w:rsid w:val="00BA736A"/>
    <w:rsid w:val="00BB0492"/>
    <w:rsid w:val="00BB07FD"/>
    <w:rsid w:val="00BB0AB0"/>
    <w:rsid w:val="00BB174B"/>
    <w:rsid w:val="00BB3398"/>
    <w:rsid w:val="00BB3550"/>
    <w:rsid w:val="00BB3DAC"/>
    <w:rsid w:val="00BB418E"/>
    <w:rsid w:val="00BB587E"/>
    <w:rsid w:val="00BB609E"/>
    <w:rsid w:val="00BB64C7"/>
    <w:rsid w:val="00BB6F1A"/>
    <w:rsid w:val="00BB765A"/>
    <w:rsid w:val="00BC00E3"/>
    <w:rsid w:val="00BC103C"/>
    <w:rsid w:val="00BC1732"/>
    <w:rsid w:val="00BC4C06"/>
    <w:rsid w:val="00BC5316"/>
    <w:rsid w:val="00BC57A4"/>
    <w:rsid w:val="00BC6A00"/>
    <w:rsid w:val="00BC702B"/>
    <w:rsid w:val="00BC7506"/>
    <w:rsid w:val="00BC7718"/>
    <w:rsid w:val="00BC7DD8"/>
    <w:rsid w:val="00BD01E3"/>
    <w:rsid w:val="00BD0394"/>
    <w:rsid w:val="00BD0A57"/>
    <w:rsid w:val="00BD21A1"/>
    <w:rsid w:val="00BD24C3"/>
    <w:rsid w:val="00BD39BB"/>
    <w:rsid w:val="00BD4205"/>
    <w:rsid w:val="00BD4CD1"/>
    <w:rsid w:val="00BD4E98"/>
    <w:rsid w:val="00BD5AB7"/>
    <w:rsid w:val="00BD5B03"/>
    <w:rsid w:val="00BD5EDD"/>
    <w:rsid w:val="00BD6081"/>
    <w:rsid w:val="00BD6221"/>
    <w:rsid w:val="00BD774F"/>
    <w:rsid w:val="00BD7876"/>
    <w:rsid w:val="00BE1868"/>
    <w:rsid w:val="00BE2A66"/>
    <w:rsid w:val="00BE5E28"/>
    <w:rsid w:val="00BE631D"/>
    <w:rsid w:val="00BF1912"/>
    <w:rsid w:val="00BF232C"/>
    <w:rsid w:val="00BF3347"/>
    <w:rsid w:val="00BF3714"/>
    <w:rsid w:val="00BF6BDE"/>
    <w:rsid w:val="00C00272"/>
    <w:rsid w:val="00C01429"/>
    <w:rsid w:val="00C01D3E"/>
    <w:rsid w:val="00C03092"/>
    <w:rsid w:val="00C03546"/>
    <w:rsid w:val="00C03630"/>
    <w:rsid w:val="00C0428B"/>
    <w:rsid w:val="00C0453D"/>
    <w:rsid w:val="00C04DAF"/>
    <w:rsid w:val="00C04E69"/>
    <w:rsid w:val="00C0547D"/>
    <w:rsid w:val="00C07223"/>
    <w:rsid w:val="00C105EE"/>
    <w:rsid w:val="00C10BCF"/>
    <w:rsid w:val="00C12598"/>
    <w:rsid w:val="00C1391F"/>
    <w:rsid w:val="00C140F5"/>
    <w:rsid w:val="00C141AB"/>
    <w:rsid w:val="00C1475F"/>
    <w:rsid w:val="00C15EC1"/>
    <w:rsid w:val="00C16C3F"/>
    <w:rsid w:val="00C17010"/>
    <w:rsid w:val="00C176D9"/>
    <w:rsid w:val="00C23812"/>
    <w:rsid w:val="00C2505D"/>
    <w:rsid w:val="00C2559C"/>
    <w:rsid w:val="00C27862"/>
    <w:rsid w:val="00C278DD"/>
    <w:rsid w:val="00C30DF0"/>
    <w:rsid w:val="00C3172D"/>
    <w:rsid w:val="00C32039"/>
    <w:rsid w:val="00C3315D"/>
    <w:rsid w:val="00C35314"/>
    <w:rsid w:val="00C37029"/>
    <w:rsid w:val="00C37CBD"/>
    <w:rsid w:val="00C37F3B"/>
    <w:rsid w:val="00C404B8"/>
    <w:rsid w:val="00C40F04"/>
    <w:rsid w:val="00C440FD"/>
    <w:rsid w:val="00C44AFD"/>
    <w:rsid w:val="00C47CC2"/>
    <w:rsid w:val="00C500AC"/>
    <w:rsid w:val="00C50893"/>
    <w:rsid w:val="00C543CB"/>
    <w:rsid w:val="00C549F5"/>
    <w:rsid w:val="00C553E6"/>
    <w:rsid w:val="00C5582F"/>
    <w:rsid w:val="00C55D05"/>
    <w:rsid w:val="00C5DBAF"/>
    <w:rsid w:val="00C605B9"/>
    <w:rsid w:val="00C60772"/>
    <w:rsid w:val="00C62214"/>
    <w:rsid w:val="00C627FC"/>
    <w:rsid w:val="00C638C1"/>
    <w:rsid w:val="00C63C17"/>
    <w:rsid w:val="00C67D00"/>
    <w:rsid w:val="00C7064C"/>
    <w:rsid w:val="00C7093C"/>
    <w:rsid w:val="00C7114D"/>
    <w:rsid w:val="00C714B2"/>
    <w:rsid w:val="00C71C07"/>
    <w:rsid w:val="00C72935"/>
    <w:rsid w:val="00C72BA9"/>
    <w:rsid w:val="00C7487B"/>
    <w:rsid w:val="00C762FD"/>
    <w:rsid w:val="00C77EC1"/>
    <w:rsid w:val="00C77FA2"/>
    <w:rsid w:val="00C8013D"/>
    <w:rsid w:val="00C816DA"/>
    <w:rsid w:val="00C81F28"/>
    <w:rsid w:val="00C8381B"/>
    <w:rsid w:val="00C84BA1"/>
    <w:rsid w:val="00C84D3C"/>
    <w:rsid w:val="00C85BA9"/>
    <w:rsid w:val="00C86439"/>
    <w:rsid w:val="00C87A90"/>
    <w:rsid w:val="00C9015C"/>
    <w:rsid w:val="00C91BA5"/>
    <w:rsid w:val="00C93CC9"/>
    <w:rsid w:val="00C93DC0"/>
    <w:rsid w:val="00C94F55"/>
    <w:rsid w:val="00C96B3C"/>
    <w:rsid w:val="00CA00F9"/>
    <w:rsid w:val="00CA11FD"/>
    <w:rsid w:val="00CA1B94"/>
    <w:rsid w:val="00CA2671"/>
    <w:rsid w:val="00CA272F"/>
    <w:rsid w:val="00CA2776"/>
    <w:rsid w:val="00CA2EDE"/>
    <w:rsid w:val="00CA31EF"/>
    <w:rsid w:val="00CA3A6E"/>
    <w:rsid w:val="00CA3C10"/>
    <w:rsid w:val="00CA447D"/>
    <w:rsid w:val="00CA557E"/>
    <w:rsid w:val="00CA625C"/>
    <w:rsid w:val="00CA67EC"/>
    <w:rsid w:val="00CA6B2E"/>
    <w:rsid w:val="00CA7019"/>
    <w:rsid w:val="00CA7696"/>
    <w:rsid w:val="00CA7F9C"/>
    <w:rsid w:val="00CB06CF"/>
    <w:rsid w:val="00CB0A23"/>
    <w:rsid w:val="00CB27BE"/>
    <w:rsid w:val="00CB54C4"/>
    <w:rsid w:val="00CB6065"/>
    <w:rsid w:val="00CB61C3"/>
    <w:rsid w:val="00CB7EF0"/>
    <w:rsid w:val="00CC0045"/>
    <w:rsid w:val="00CC19F2"/>
    <w:rsid w:val="00CC1CD8"/>
    <w:rsid w:val="00CC1F51"/>
    <w:rsid w:val="00CC30CF"/>
    <w:rsid w:val="00CC393F"/>
    <w:rsid w:val="00CC5028"/>
    <w:rsid w:val="00CC5889"/>
    <w:rsid w:val="00CC58E0"/>
    <w:rsid w:val="00CC735B"/>
    <w:rsid w:val="00CC78D6"/>
    <w:rsid w:val="00CD04E6"/>
    <w:rsid w:val="00CD0751"/>
    <w:rsid w:val="00CD09C2"/>
    <w:rsid w:val="00CD2BFE"/>
    <w:rsid w:val="00CD2D57"/>
    <w:rsid w:val="00CD3278"/>
    <w:rsid w:val="00CD5444"/>
    <w:rsid w:val="00CD5615"/>
    <w:rsid w:val="00CD5E37"/>
    <w:rsid w:val="00CE6230"/>
    <w:rsid w:val="00CE6486"/>
    <w:rsid w:val="00CF0381"/>
    <w:rsid w:val="00CF1785"/>
    <w:rsid w:val="00CF3227"/>
    <w:rsid w:val="00CF33CE"/>
    <w:rsid w:val="00CF3521"/>
    <w:rsid w:val="00CF4272"/>
    <w:rsid w:val="00CF4275"/>
    <w:rsid w:val="00CF5C4F"/>
    <w:rsid w:val="00CF71CD"/>
    <w:rsid w:val="00D01432"/>
    <w:rsid w:val="00D016BE"/>
    <w:rsid w:val="00D01BEF"/>
    <w:rsid w:val="00D0221C"/>
    <w:rsid w:val="00D0278D"/>
    <w:rsid w:val="00D027DF"/>
    <w:rsid w:val="00D02863"/>
    <w:rsid w:val="00D036A7"/>
    <w:rsid w:val="00D03980"/>
    <w:rsid w:val="00D049DD"/>
    <w:rsid w:val="00D05062"/>
    <w:rsid w:val="00D0512E"/>
    <w:rsid w:val="00D0515C"/>
    <w:rsid w:val="00D055D6"/>
    <w:rsid w:val="00D07EDF"/>
    <w:rsid w:val="00D11D99"/>
    <w:rsid w:val="00D130CA"/>
    <w:rsid w:val="00D13558"/>
    <w:rsid w:val="00D1380F"/>
    <w:rsid w:val="00D13A07"/>
    <w:rsid w:val="00D1487E"/>
    <w:rsid w:val="00D154BD"/>
    <w:rsid w:val="00D158CE"/>
    <w:rsid w:val="00D15E3D"/>
    <w:rsid w:val="00D16051"/>
    <w:rsid w:val="00D20AB6"/>
    <w:rsid w:val="00D20DC5"/>
    <w:rsid w:val="00D23738"/>
    <w:rsid w:val="00D247FC"/>
    <w:rsid w:val="00D25383"/>
    <w:rsid w:val="00D2695A"/>
    <w:rsid w:val="00D269BA"/>
    <w:rsid w:val="00D31C9B"/>
    <w:rsid w:val="00D3266E"/>
    <w:rsid w:val="00D33C5E"/>
    <w:rsid w:val="00D34029"/>
    <w:rsid w:val="00D34561"/>
    <w:rsid w:val="00D34CBF"/>
    <w:rsid w:val="00D353A1"/>
    <w:rsid w:val="00D35777"/>
    <w:rsid w:val="00D35ACB"/>
    <w:rsid w:val="00D37AFF"/>
    <w:rsid w:val="00D37D93"/>
    <w:rsid w:val="00D40107"/>
    <w:rsid w:val="00D41475"/>
    <w:rsid w:val="00D4173B"/>
    <w:rsid w:val="00D4605D"/>
    <w:rsid w:val="00D46EA3"/>
    <w:rsid w:val="00D46EB6"/>
    <w:rsid w:val="00D46EEB"/>
    <w:rsid w:val="00D46F5D"/>
    <w:rsid w:val="00D50795"/>
    <w:rsid w:val="00D50852"/>
    <w:rsid w:val="00D50CFB"/>
    <w:rsid w:val="00D52A3E"/>
    <w:rsid w:val="00D57595"/>
    <w:rsid w:val="00D61695"/>
    <w:rsid w:val="00D6248B"/>
    <w:rsid w:val="00D630F6"/>
    <w:rsid w:val="00D632B0"/>
    <w:rsid w:val="00D63DAF"/>
    <w:rsid w:val="00D66649"/>
    <w:rsid w:val="00D675D6"/>
    <w:rsid w:val="00D67E97"/>
    <w:rsid w:val="00D7025B"/>
    <w:rsid w:val="00D7031C"/>
    <w:rsid w:val="00D71679"/>
    <w:rsid w:val="00D719D8"/>
    <w:rsid w:val="00D71B38"/>
    <w:rsid w:val="00D7402F"/>
    <w:rsid w:val="00D748A5"/>
    <w:rsid w:val="00D7513F"/>
    <w:rsid w:val="00D753AF"/>
    <w:rsid w:val="00D76114"/>
    <w:rsid w:val="00D7699A"/>
    <w:rsid w:val="00D769B4"/>
    <w:rsid w:val="00D772D8"/>
    <w:rsid w:val="00D80D29"/>
    <w:rsid w:val="00D8148B"/>
    <w:rsid w:val="00D81882"/>
    <w:rsid w:val="00D820C0"/>
    <w:rsid w:val="00D834E3"/>
    <w:rsid w:val="00D8362A"/>
    <w:rsid w:val="00D83CFE"/>
    <w:rsid w:val="00D84D7C"/>
    <w:rsid w:val="00D85879"/>
    <w:rsid w:val="00D85EFB"/>
    <w:rsid w:val="00D85FBA"/>
    <w:rsid w:val="00D865B3"/>
    <w:rsid w:val="00D87B2E"/>
    <w:rsid w:val="00D90630"/>
    <w:rsid w:val="00D91538"/>
    <w:rsid w:val="00D9175A"/>
    <w:rsid w:val="00D92390"/>
    <w:rsid w:val="00D93547"/>
    <w:rsid w:val="00D939E7"/>
    <w:rsid w:val="00D945AB"/>
    <w:rsid w:val="00D950D2"/>
    <w:rsid w:val="00DA0AC7"/>
    <w:rsid w:val="00DA188F"/>
    <w:rsid w:val="00DA2831"/>
    <w:rsid w:val="00DA2A5A"/>
    <w:rsid w:val="00DA34A2"/>
    <w:rsid w:val="00DA62B8"/>
    <w:rsid w:val="00DA69F8"/>
    <w:rsid w:val="00DA775E"/>
    <w:rsid w:val="00DB0BB2"/>
    <w:rsid w:val="00DB0F67"/>
    <w:rsid w:val="00DB2862"/>
    <w:rsid w:val="00DB2ADF"/>
    <w:rsid w:val="00DB3106"/>
    <w:rsid w:val="00DB3797"/>
    <w:rsid w:val="00DB468B"/>
    <w:rsid w:val="00DB52A1"/>
    <w:rsid w:val="00DB5C34"/>
    <w:rsid w:val="00DB77A2"/>
    <w:rsid w:val="00DC0013"/>
    <w:rsid w:val="00DC05B5"/>
    <w:rsid w:val="00DC0E44"/>
    <w:rsid w:val="00DC17D6"/>
    <w:rsid w:val="00DC1EDA"/>
    <w:rsid w:val="00DC2370"/>
    <w:rsid w:val="00DC4A0D"/>
    <w:rsid w:val="00DC557D"/>
    <w:rsid w:val="00DC5A48"/>
    <w:rsid w:val="00DC5E86"/>
    <w:rsid w:val="00DC752F"/>
    <w:rsid w:val="00DC7F1E"/>
    <w:rsid w:val="00DD11C9"/>
    <w:rsid w:val="00DD15FD"/>
    <w:rsid w:val="00DD17DA"/>
    <w:rsid w:val="00DD2690"/>
    <w:rsid w:val="00DD27E6"/>
    <w:rsid w:val="00DD3B85"/>
    <w:rsid w:val="00DD5F70"/>
    <w:rsid w:val="00DD65FF"/>
    <w:rsid w:val="00DD7446"/>
    <w:rsid w:val="00DD779F"/>
    <w:rsid w:val="00DD7CA1"/>
    <w:rsid w:val="00DD7D10"/>
    <w:rsid w:val="00DE03CE"/>
    <w:rsid w:val="00DE0668"/>
    <w:rsid w:val="00DE0B12"/>
    <w:rsid w:val="00DE1A98"/>
    <w:rsid w:val="00DE2DB2"/>
    <w:rsid w:val="00DE41B7"/>
    <w:rsid w:val="00DE6347"/>
    <w:rsid w:val="00DE6365"/>
    <w:rsid w:val="00DF019F"/>
    <w:rsid w:val="00DF0943"/>
    <w:rsid w:val="00DF1C7E"/>
    <w:rsid w:val="00DF21AF"/>
    <w:rsid w:val="00DF32D4"/>
    <w:rsid w:val="00DF3444"/>
    <w:rsid w:val="00DF4BE2"/>
    <w:rsid w:val="00DF4C94"/>
    <w:rsid w:val="00DF5093"/>
    <w:rsid w:val="00DF5E2F"/>
    <w:rsid w:val="00DF7A9B"/>
    <w:rsid w:val="00DF7CF0"/>
    <w:rsid w:val="00E007A9"/>
    <w:rsid w:val="00E02A6D"/>
    <w:rsid w:val="00E03832"/>
    <w:rsid w:val="00E03B0B"/>
    <w:rsid w:val="00E041FD"/>
    <w:rsid w:val="00E05B9C"/>
    <w:rsid w:val="00E05E1E"/>
    <w:rsid w:val="00E06394"/>
    <w:rsid w:val="00E06A17"/>
    <w:rsid w:val="00E07669"/>
    <w:rsid w:val="00E0792F"/>
    <w:rsid w:val="00E132DD"/>
    <w:rsid w:val="00E13638"/>
    <w:rsid w:val="00E16205"/>
    <w:rsid w:val="00E166F1"/>
    <w:rsid w:val="00E16C3B"/>
    <w:rsid w:val="00E203E7"/>
    <w:rsid w:val="00E2048B"/>
    <w:rsid w:val="00E20751"/>
    <w:rsid w:val="00E2174D"/>
    <w:rsid w:val="00E22973"/>
    <w:rsid w:val="00E24071"/>
    <w:rsid w:val="00E240F0"/>
    <w:rsid w:val="00E24B22"/>
    <w:rsid w:val="00E24EC4"/>
    <w:rsid w:val="00E24F08"/>
    <w:rsid w:val="00E273B1"/>
    <w:rsid w:val="00E304E0"/>
    <w:rsid w:val="00E30EB9"/>
    <w:rsid w:val="00E31E1F"/>
    <w:rsid w:val="00E32035"/>
    <w:rsid w:val="00E33F76"/>
    <w:rsid w:val="00E37FAF"/>
    <w:rsid w:val="00E401CF"/>
    <w:rsid w:val="00E402EB"/>
    <w:rsid w:val="00E4056E"/>
    <w:rsid w:val="00E406ED"/>
    <w:rsid w:val="00E42D61"/>
    <w:rsid w:val="00E42F10"/>
    <w:rsid w:val="00E42F3A"/>
    <w:rsid w:val="00E433AF"/>
    <w:rsid w:val="00E44014"/>
    <w:rsid w:val="00E45F95"/>
    <w:rsid w:val="00E464B8"/>
    <w:rsid w:val="00E4723B"/>
    <w:rsid w:val="00E4778A"/>
    <w:rsid w:val="00E504BA"/>
    <w:rsid w:val="00E51673"/>
    <w:rsid w:val="00E521C5"/>
    <w:rsid w:val="00E53E16"/>
    <w:rsid w:val="00E5438F"/>
    <w:rsid w:val="00E546DF"/>
    <w:rsid w:val="00E54E5F"/>
    <w:rsid w:val="00E5616C"/>
    <w:rsid w:val="00E56943"/>
    <w:rsid w:val="00E57731"/>
    <w:rsid w:val="00E5773C"/>
    <w:rsid w:val="00E5783A"/>
    <w:rsid w:val="00E605C0"/>
    <w:rsid w:val="00E60634"/>
    <w:rsid w:val="00E61BC3"/>
    <w:rsid w:val="00E669F3"/>
    <w:rsid w:val="00E703C1"/>
    <w:rsid w:val="00E711C8"/>
    <w:rsid w:val="00E7153E"/>
    <w:rsid w:val="00E725F8"/>
    <w:rsid w:val="00E74DC7"/>
    <w:rsid w:val="00E75532"/>
    <w:rsid w:val="00E768B2"/>
    <w:rsid w:val="00E77250"/>
    <w:rsid w:val="00E7737B"/>
    <w:rsid w:val="00E77AE3"/>
    <w:rsid w:val="00E80794"/>
    <w:rsid w:val="00E81B35"/>
    <w:rsid w:val="00E8215F"/>
    <w:rsid w:val="00E827A6"/>
    <w:rsid w:val="00E8352E"/>
    <w:rsid w:val="00E8371E"/>
    <w:rsid w:val="00E83D82"/>
    <w:rsid w:val="00E83EC4"/>
    <w:rsid w:val="00E8417D"/>
    <w:rsid w:val="00E8486B"/>
    <w:rsid w:val="00E851A9"/>
    <w:rsid w:val="00E8560E"/>
    <w:rsid w:val="00E857D5"/>
    <w:rsid w:val="00E87411"/>
    <w:rsid w:val="00E90BC4"/>
    <w:rsid w:val="00E9200A"/>
    <w:rsid w:val="00E92372"/>
    <w:rsid w:val="00E934E9"/>
    <w:rsid w:val="00E935DA"/>
    <w:rsid w:val="00E943F0"/>
    <w:rsid w:val="00E947D6"/>
    <w:rsid w:val="00E95CBF"/>
    <w:rsid w:val="00E95D95"/>
    <w:rsid w:val="00E96117"/>
    <w:rsid w:val="00E977CC"/>
    <w:rsid w:val="00E97C57"/>
    <w:rsid w:val="00E97EAD"/>
    <w:rsid w:val="00EA0197"/>
    <w:rsid w:val="00EA0757"/>
    <w:rsid w:val="00EA24E6"/>
    <w:rsid w:val="00EA26F3"/>
    <w:rsid w:val="00EA30E0"/>
    <w:rsid w:val="00EA358D"/>
    <w:rsid w:val="00EA3837"/>
    <w:rsid w:val="00EA408E"/>
    <w:rsid w:val="00EA4A2C"/>
    <w:rsid w:val="00EA4EDD"/>
    <w:rsid w:val="00EA731B"/>
    <w:rsid w:val="00EB0F1D"/>
    <w:rsid w:val="00EB152E"/>
    <w:rsid w:val="00EB1F68"/>
    <w:rsid w:val="00EB2628"/>
    <w:rsid w:val="00EB3180"/>
    <w:rsid w:val="00EB35C1"/>
    <w:rsid w:val="00EB4357"/>
    <w:rsid w:val="00EB49B7"/>
    <w:rsid w:val="00EB5438"/>
    <w:rsid w:val="00EB5675"/>
    <w:rsid w:val="00EB6B27"/>
    <w:rsid w:val="00EB7BB2"/>
    <w:rsid w:val="00EB7F19"/>
    <w:rsid w:val="00EC0043"/>
    <w:rsid w:val="00EC02F0"/>
    <w:rsid w:val="00EC0379"/>
    <w:rsid w:val="00EC0DC3"/>
    <w:rsid w:val="00EC1650"/>
    <w:rsid w:val="00EC2810"/>
    <w:rsid w:val="00EC323B"/>
    <w:rsid w:val="00EC341D"/>
    <w:rsid w:val="00EC4103"/>
    <w:rsid w:val="00EC4212"/>
    <w:rsid w:val="00EC4438"/>
    <w:rsid w:val="00EC4AB1"/>
    <w:rsid w:val="00EC4E66"/>
    <w:rsid w:val="00EC5A35"/>
    <w:rsid w:val="00EC5DCE"/>
    <w:rsid w:val="00EC636A"/>
    <w:rsid w:val="00EC6399"/>
    <w:rsid w:val="00ED0749"/>
    <w:rsid w:val="00ED0BEE"/>
    <w:rsid w:val="00ED129A"/>
    <w:rsid w:val="00ED146B"/>
    <w:rsid w:val="00ED290A"/>
    <w:rsid w:val="00ED291E"/>
    <w:rsid w:val="00ED3050"/>
    <w:rsid w:val="00ED45B6"/>
    <w:rsid w:val="00ED490A"/>
    <w:rsid w:val="00ED4A10"/>
    <w:rsid w:val="00ED4C81"/>
    <w:rsid w:val="00ED5819"/>
    <w:rsid w:val="00ED6E94"/>
    <w:rsid w:val="00ED6F73"/>
    <w:rsid w:val="00ED741E"/>
    <w:rsid w:val="00ED7604"/>
    <w:rsid w:val="00ED7691"/>
    <w:rsid w:val="00ED783B"/>
    <w:rsid w:val="00EE0E88"/>
    <w:rsid w:val="00EE158D"/>
    <w:rsid w:val="00EE1A80"/>
    <w:rsid w:val="00EE2566"/>
    <w:rsid w:val="00EE4335"/>
    <w:rsid w:val="00EE529B"/>
    <w:rsid w:val="00EE5938"/>
    <w:rsid w:val="00EE6C4B"/>
    <w:rsid w:val="00EE70F5"/>
    <w:rsid w:val="00EF189A"/>
    <w:rsid w:val="00EF2A72"/>
    <w:rsid w:val="00EF2BF9"/>
    <w:rsid w:val="00EF3FB7"/>
    <w:rsid w:val="00EF4413"/>
    <w:rsid w:val="00EF445A"/>
    <w:rsid w:val="00EF63C4"/>
    <w:rsid w:val="00EF67FD"/>
    <w:rsid w:val="00EF7832"/>
    <w:rsid w:val="00F00ED0"/>
    <w:rsid w:val="00F014FE"/>
    <w:rsid w:val="00F01909"/>
    <w:rsid w:val="00F028C2"/>
    <w:rsid w:val="00F02B90"/>
    <w:rsid w:val="00F02FB4"/>
    <w:rsid w:val="00F03102"/>
    <w:rsid w:val="00F03298"/>
    <w:rsid w:val="00F03358"/>
    <w:rsid w:val="00F038A0"/>
    <w:rsid w:val="00F03D61"/>
    <w:rsid w:val="00F04C46"/>
    <w:rsid w:val="00F04D7E"/>
    <w:rsid w:val="00F0571D"/>
    <w:rsid w:val="00F10046"/>
    <w:rsid w:val="00F11E9B"/>
    <w:rsid w:val="00F138D0"/>
    <w:rsid w:val="00F13CCB"/>
    <w:rsid w:val="00F1403B"/>
    <w:rsid w:val="00F1476F"/>
    <w:rsid w:val="00F159A4"/>
    <w:rsid w:val="00F162AA"/>
    <w:rsid w:val="00F1688A"/>
    <w:rsid w:val="00F17097"/>
    <w:rsid w:val="00F177A0"/>
    <w:rsid w:val="00F20B9A"/>
    <w:rsid w:val="00F21853"/>
    <w:rsid w:val="00F21BAB"/>
    <w:rsid w:val="00F21DB2"/>
    <w:rsid w:val="00F2200D"/>
    <w:rsid w:val="00F233E7"/>
    <w:rsid w:val="00F2594B"/>
    <w:rsid w:val="00F26AE9"/>
    <w:rsid w:val="00F27BFB"/>
    <w:rsid w:val="00F3323D"/>
    <w:rsid w:val="00F34766"/>
    <w:rsid w:val="00F34C57"/>
    <w:rsid w:val="00F34E54"/>
    <w:rsid w:val="00F35843"/>
    <w:rsid w:val="00F360BC"/>
    <w:rsid w:val="00F37853"/>
    <w:rsid w:val="00F403E6"/>
    <w:rsid w:val="00F42C2E"/>
    <w:rsid w:val="00F446F1"/>
    <w:rsid w:val="00F44A94"/>
    <w:rsid w:val="00F45248"/>
    <w:rsid w:val="00F4615B"/>
    <w:rsid w:val="00F465AC"/>
    <w:rsid w:val="00F46BDB"/>
    <w:rsid w:val="00F4728D"/>
    <w:rsid w:val="00F47BEA"/>
    <w:rsid w:val="00F5108E"/>
    <w:rsid w:val="00F52102"/>
    <w:rsid w:val="00F52F2D"/>
    <w:rsid w:val="00F53B96"/>
    <w:rsid w:val="00F54C71"/>
    <w:rsid w:val="00F54CD9"/>
    <w:rsid w:val="00F55789"/>
    <w:rsid w:val="00F5635A"/>
    <w:rsid w:val="00F5726E"/>
    <w:rsid w:val="00F57549"/>
    <w:rsid w:val="00F57FA4"/>
    <w:rsid w:val="00F605C2"/>
    <w:rsid w:val="00F6188D"/>
    <w:rsid w:val="00F61F36"/>
    <w:rsid w:val="00F629E2"/>
    <w:rsid w:val="00F62E47"/>
    <w:rsid w:val="00F65A02"/>
    <w:rsid w:val="00F67366"/>
    <w:rsid w:val="00F6786E"/>
    <w:rsid w:val="00F70D0E"/>
    <w:rsid w:val="00F719D6"/>
    <w:rsid w:val="00F732BF"/>
    <w:rsid w:val="00F73576"/>
    <w:rsid w:val="00F73F2C"/>
    <w:rsid w:val="00F745FC"/>
    <w:rsid w:val="00F74A84"/>
    <w:rsid w:val="00F7505D"/>
    <w:rsid w:val="00F76484"/>
    <w:rsid w:val="00F76BBB"/>
    <w:rsid w:val="00F772FD"/>
    <w:rsid w:val="00F77A30"/>
    <w:rsid w:val="00F801D2"/>
    <w:rsid w:val="00F804F2"/>
    <w:rsid w:val="00F80854"/>
    <w:rsid w:val="00F82854"/>
    <w:rsid w:val="00F82D96"/>
    <w:rsid w:val="00F834C1"/>
    <w:rsid w:val="00F83CF1"/>
    <w:rsid w:val="00F8432D"/>
    <w:rsid w:val="00F847A5"/>
    <w:rsid w:val="00F84ED7"/>
    <w:rsid w:val="00F8511F"/>
    <w:rsid w:val="00F85C16"/>
    <w:rsid w:val="00F86358"/>
    <w:rsid w:val="00F9088A"/>
    <w:rsid w:val="00F917C7"/>
    <w:rsid w:val="00F92378"/>
    <w:rsid w:val="00F92563"/>
    <w:rsid w:val="00F9352D"/>
    <w:rsid w:val="00F936D8"/>
    <w:rsid w:val="00F94044"/>
    <w:rsid w:val="00F9514E"/>
    <w:rsid w:val="00F952D9"/>
    <w:rsid w:val="00F9791D"/>
    <w:rsid w:val="00F97D8D"/>
    <w:rsid w:val="00FA005A"/>
    <w:rsid w:val="00FA0755"/>
    <w:rsid w:val="00FA09F9"/>
    <w:rsid w:val="00FA0A8F"/>
    <w:rsid w:val="00FA1793"/>
    <w:rsid w:val="00FA2E46"/>
    <w:rsid w:val="00FA4EC1"/>
    <w:rsid w:val="00FA675E"/>
    <w:rsid w:val="00FA6AC9"/>
    <w:rsid w:val="00FB12BA"/>
    <w:rsid w:val="00FB20B0"/>
    <w:rsid w:val="00FB26B3"/>
    <w:rsid w:val="00FB2A12"/>
    <w:rsid w:val="00FB3DCC"/>
    <w:rsid w:val="00FB5758"/>
    <w:rsid w:val="00FB632E"/>
    <w:rsid w:val="00FB66AF"/>
    <w:rsid w:val="00FB7CB2"/>
    <w:rsid w:val="00FC164F"/>
    <w:rsid w:val="00FC33B4"/>
    <w:rsid w:val="00FC35EA"/>
    <w:rsid w:val="00FC4A9C"/>
    <w:rsid w:val="00FC5666"/>
    <w:rsid w:val="00FC6F1C"/>
    <w:rsid w:val="00FD0797"/>
    <w:rsid w:val="00FD0B19"/>
    <w:rsid w:val="00FD2870"/>
    <w:rsid w:val="00FD32B4"/>
    <w:rsid w:val="00FD3CF1"/>
    <w:rsid w:val="00FD5D95"/>
    <w:rsid w:val="00FD69FA"/>
    <w:rsid w:val="00FD6C16"/>
    <w:rsid w:val="00FD74BD"/>
    <w:rsid w:val="00FD7E59"/>
    <w:rsid w:val="00FE0DD7"/>
    <w:rsid w:val="00FE11EC"/>
    <w:rsid w:val="00FE18DF"/>
    <w:rsid w:val="00FE1B21"/>
    <w:rsid w:val="00FE2112"/>
    <w:rsid w:val="00FE4417"/>
    <w:rsid w:val="00FE7215"/>
    <w:rsid w:val="00FE77AD"/>
    <w:rsid w:val="00FF06C1"/>
    <w:rsid w:val="00FF08B3"/>
    <w:rsid w:val="00FF0D0C"/>
    <w:rsid w:val="00FF12A0"/>
    <w:rsid w:val="00FF1D6D"/>
    <w:rsid w:val="00FF1DE7"/>
    <w:rsid w:val="00FF1E17"/>
    <w:rsid w:val="00FF32DB"/>
    <w:rsid w:val="00FF3808"/>
    <w:rsid w:val="00FF5330"/>
    <w:rsid w:val="00FF5F7F"/>
    <w:rsid w:val="00FF61CD"/>
    <w:rsid w:val="00FF7456"/>
    <w:rsid w:val="00FF7D96"/>
    <w:rsid w:val="01402A3C"/>
    <w:rsid w:val="018C32C7"/>
    <w:rsid w:val="02511816"/>
    <w:rsid w:val="033C0D56"/>
    <w:rsid w:val="039A009D"/>
    <w:rsid w:val="0421C785"/>
    <w:rsid w:val="042F11E0"/>
    <w:rsid w:val="0452C830"/>
    <w:rsid w:val="046E7A5C"/>
    <w:rsid w:val="04A47F4C"/>
    <w:rsid w:val="04B8AE89"/>
    <w:rsid w:val="04C01DF9"/>
    <w:rsid w:val="04C6BB7A"/>
    <w:rsid w:val="051C796A"/>
    <w:rsid w:val="0522F74F"/>
    <w:rsid w:val="054937F7"/>
    <w:rsid w:val="056CB35D"/>
    <w:rsid w:val="05B16A9C"/>
    <w:rsid w:val="05B21A84"/>
    <w:rsid w:val="05D95781"/>
    <w:rsid w:val="05EEC950"/>
    <w:rsid w:val="05F29B42"/>
    <w:rsid w:val="0602BBF1"/>
    <w:rsid w:val="067BE786"/>
    <w:rsid w:val="06D79B41"/>
    <w:rsid w:val="0752EA17"/>
    <w:rsid w:val="0797EEFF"/>
    <w:rsid w:val="09A9BFF4"/>
    <w:rsid w:val="0A64B8D8"/>
    <w:rsid w:val="0AE7154A"/>
    <w:rsid w:val="0AF916BD"/>
    <w:rsid w:val="0B53ED27"/>
    <w:rsid w:val="0B54A1F3"/>
    <w:rsid w:val="0BA619A6"/>
    <w:rsid w:val="0C094949"/>
    <w:rsid w:val="0C242C19"/>
    <w:rsid w:val="0C45CB6A"/>
    <w:rsid w:val="0C6F2E6A"/>
    <w:rsid w:val="0CC0275A"/>
    <w:rsid w:val="0D476C2D"/>
    <w:rsid w:val="0D62CFCC"/>
    <w:rsid w:val="0D6C3CAA"/>
    <w:rsid w:val="0DA5678E"/>
    <w:rsid w:val="0E35F7F4"/>
    <w:rsid w:val="0E4162AE"/>
    <w:rsid w:val="0E635390"/>
    <w:rsid w:val="0E8ACD13"/>
    <w:rsid w:val="0ED349F1"/>
    <w:rsid w:val="0F5412BA"/>
    <w:rsid w:val="0FA828A9"/>
    <w:rsid w:val="107196C6"/>
    <w:rsid w:val="10884ED1"/>
    <w:rsid w:val="108CB3BD"/>
    <w:rsid w:val="128288B3"/>
    <w:rsid w:val="128445F0"/>
    <w:rsid w:val="12DA07EF"/>
    <w:rsid w:val="148BD4ED"/>
    <w:rsid w:val="151449D5"/>
    <w:rsid w:val="15463CDB"/>
    <w:rsid w:val="1559FC48"/>
    <w:rsid w:val="15952E96"/>
    <w:rsid w:val="15E906D5"/>
    <w:rsid w:val="15EDB7F3"/>
    <w:rsid w:val="1604BA8E"/>
    <w:rsid w:val="1606B35C"/>
    <w:rsid w:val="162778FE"/>
    <w:rsid w:val="164F7C63"/>
    <w:rsid w:val="165D7459"/>
    <w:rsid w:val="1683B23E"/>
    <w:rsid w:val="16A61917"/>
    <w:rsid w:val="16AC5370"/>
    <w:rsid w:val="171256FB"/>
    <w:rsid w:val="173E0C2C"/>
    <w:rsid w:val="17FB0D86"/>
    <w:rsid w:val="182EB01C"/>
    <w:rsid w:val="183B2884"/>
    <w:rsid w:val="18F51ABA"/>
    <w:rsid w:val="1905F87D"/>
    <w:rsid w:val="193EE45B"/>
    <w:rsid w:val="19420D3E"/>
    <w:rsid w:val="195C2A18"/>
    <w:rsid w:val="197EB2CB"/>
    <w:rsid w:val="1984A10D"/>
    <w:rsid w:val="199DA7DB"/>
    <w:rsid w:val="19CBBA23"/>
    <w:rsid w:val="1AAFB0D6"/>
    <w:rsid w:val="1AC435E4"/>
    <w:rsid w:val="1B807C0E"/>
    <w:rsid w:val="1BCAF805"/>
    <w:rsid w:val="1BDE2BA3"/>
    <w:rsid w:val="1C33D55C"/>
    <w:rsid w:val="1C62FB52"/>
    <w:rsid w:val="1CF1EC4A"/>
    <w:rsid w:val="1E3767D3"/>
    <w:rsid w:val="1E5EB30D"/>
    <w:rsid w:val="1E9EEB61"/>
    <w:rsid w:val="1EE9E512"/>
    <w:rsid w:val="1F0DECD8"/>
    <w:rsid w:val="1F1E77E3"/>
    <w:rsid w:val="1F514120"/>
    <w:rsid w:val="1FBE1D6E"/>
    <w:rsid w:val="1FE579C2"/>
    <w:rsid w:val="1FF44D43"/>
    <w:rsid w:val="200272F1"/>
    <w:rsid w:val="205BCA2F"/>
    <w:rsid w:val="20AA6364"/>
    <w:rsid w:val="20F38F00"/>
    <w:rsid w:val="20FEA1F8"/>
    <w:rsid w:val="21107A0A"/>
    <w:rsid w:val="212D1D54"/>
    <w:rsid w:val="2157F1C5"/>
    <w:rsid w:val="21A592A9"/>
    <w:rsid w:val="226490F5"/>
    <w:rsid w:val="22ADB6C4"/>
    <w:rsid w:val="22DBD75D"/>
    <w:rsid w:val="238B8B31"/>
    <w:rsid w:val="23DB1292"/>
    <w:rsid w:val="23DFEF36"/>
    <w:rsid w:val="2424C464"/>
    <w:rsid w:val="2433516B"/>
    <w:rsid w:val="244AD89E"/>
    <w:rsid w:val="24FFB8B1"/>
    <w:rsid w:val="251EF2B5"/>
    <w:rsid w:val="2541D20C"/>
    <w:rsid w:val="2557CB43"/>
    <w:rsid w:val="25695937"/>
    <w:rsid w:val="25B77431"/>
    <w:rsid w:val="26214D24"/>
    <w:rsid w:val="263AE736"/>
    <w:rsid w:val="2693F043"/>
    <w:rsid w:val="273D8591"/>
    <w:rsid w:val="28215D33"/>
    <w:rsid w:val="28569377"/>
    <w:rsid w:val="2879E20D"/>
    <w:rsid w:val="290A3796"/>
    <w:rsid w:val="292897D2"/>
    <w:rsid w:val="29310F81"/>
    <w:rsid w:val="29C6F92F"/>
    <w:rsid w:val="29D4484F"/>
    <w:rsid w:val="29E04B40"/>
    <w:rsid w:val="29F263D8"/>
    <w:rsid w:val="2A5276AA"/>
    <w:rsid w:val="2AAB9726"/>
    <w:rsid w:val="2B85133A"/>
    <w:rsid w:val="2BCF97C7"/>
    <w:rsid w:val="2C895D91"/>
    <w:rsid w:val="2CAB46EC"/>
    <w:rsid w:val="2D067102"/>
    <w:rsid w:val="2D223364"/>
    <w:rsid w:val="2D283A64"/>
    <w:rsid w:val="2D6B041D"/>
    <w:rsid w:val="2D740024"/>
    <w:rsid w:val="2DC5EB5B"/>
    <w:rsid w:val="2E31D63E"/>
    <w:rsid w:val="2E557828"/>
    <w:rsid w:val="2EAADB1D"/>
    <w:rsid w:val="2EC056D5"/>
    <w:rsid w:val="2F036198"/>
    <w:rsid w:val="2F3CF7FF"/>
    <w:rsid w:val="2F7DEE0D"/>
    <w:rsid w:val="2FD6BFB2"/>
    <w:rsid w:val="30A12AA1"/>
    <w:rsid w:val="3132B93F"/>
    <w:rsid w:val="317EDFD4"/>
    <w:rsid w:val="321797AC"/>
    <w:rsid w:val="327636D1"/>
    <w:rsid w:val="32C61BD3"/>
    <w:rsid w:val="33145241"/>
    <w:rsid w:val="3322CF79"/>
    <w:rsid w:val="3338CDF4"/>
    <w:rsid w:val="33A7292E"/>
    <w:rsid w:val="34055904"/>
    <w:rsid w:val="346BF32E"/>
    <w:rsid w:val="346D52B6"/>
    <w:rsid w:val="3478D251"/>
    <w:rsid w:val="35187BB3"/>
    <w:rsid w:val="358986DF"/>
    <w:rsid w:val="35D43F4A"/>
    <w:rsid w:val="35ECC502"/>
    <w:rsid w:val="3607C38F"/>
    <w:rsid w:val="360E76D3"/>
    <w:rsid w:val="3645FAB0"/>
    <w:rsid w:val="365B93F4"/>
    <w:rsid w:val="37354621"/>
    <w:rsid w:val="376EC50A"/>
    <w:rsid w:val="37830C28"/>
    <w:rsid w:val="3797466B"/>
    <w:rsid w:val="37C452AF"/>
    <w:rsid w:val="37EDBC99"/>
    <w:rsid w:val="37F5E83D"/>
    <w:rsid w:val="38268360"/>
    <w:rsid w:val="385DAB80"/>
    <w:rsid w:val="386FE276"/>
    <w:rsid w:val="38786FE1"/>
    <w:rsid w:val="38A10C41"/>
    <w:rsid w:val="38C743B4"/>
    <w:rsid w:val="38DB906B"/>
    <w:rsid w:val="39BB4194"/>
    <w:rsid w:val="39D0AF8C"/>
    <w:rsid w:val="3A026493"/>
    <w:rsid w:val="3A20E66B"/>
    <w:rsid w:val="3A355F9A"/>
    <w:rsid w:val="3AC5ED11"/>
    <w:rsid w:val="3AE0E627"/>
    <w:rsid w:val="3B2A0C71"/>
    <w:rsid w:val="3C1A656C"/>
    <w:rsid w:val="3C233F31"/>
    <w:rsid w:val="3C3E2AD7"/>
    <w:rsid w:val="3C5CF8E7"/>
    <w:rsid w:val="3C65E641"/>
    <w:rsid w:val="3C68DB60"/>
    <w:rsid w:val="3C79589B"/>
    <w:rsid w:val="3C7BC615"/>
    <w:rsid w:val="3CEB068B"/>
    <w:rsid w:val="3D228531"/>
    <w:rsid w:val="3D81710D"/>
    <w:rsid w:val="3DB33AC3"/>
    <w:rsid w:val="3DD69CCA"/>
    <w:rsid w:val="3E122DF5"/>
    <w:rsid w:val="3EA737B5"/>
    <w:rsid w:val="3EF78BAD"/>
    <w:rsid w:val="3F5C5106"/>
    <w:rsid w:val="3FC60CCC"/>
    <w:rsid w:val="3FF392B5"/>
    <w:rsid w:val="400FEC8F"/>
    <w:rsid w:val="408FA2DD"/>
    <w:rsid w:val="40993928"/>
    <w:rsid w:val="40BDC03B"/>
    <w:rsid w:val="40D50470"/>
    <w:rsid w:val="415C80B5"/>
    <w:rsid w:val="41B52C0A"/>
    <w:rsid w:val="41F72AE1"/>
    <w:rsid w:val="42315BE2"/>
    <w:rsid w:val="42A4459C"/>
    <w:rsid w:val="4320301F"/>
    <w:rsid w:val="4364EA5B"/>
    <w:rsid w:val="4395012C"/>
    <w:rsid w:val="43D60852"/>
    <w:rsid w:val="44616121"/>
    <w:rsid w:val="44AF4E01"/>
    <w:rsid w:val="44B6ECC6"/>
    <w:rsid w:val="44B7BE71"/>
    <w:rsid w:val="44E6943A"/>
    <w:rsid w:val="454ACCE8"/>
    <w:rsid w:val="456C10DE"/>
    <w:rsid w:val="45AACECF"/>
    <w:rsid w:val="46095369"/>
    <w:rsid w:val="4625D4DF"/>
    <w:rsid w:val="4692F9DF"/>
    <w:rsid w:val="46AA7EDB"/>
    <w:rsid w:val="46AD9BB5"/>
    <w:rsid w:val="46DAE8A7"/>
    <w:rsid w:val="46E17854"/>
    <w:rsid w:val="46F5DB1C"/>
    <w:rsid w:val="47241EDC"/>
    <w:rsid w:val="4728CF06"/>
    <w:rsid w:val="473188F5"/>
    <w:rsid w:val="47525019"/>
    <w:rsid w:val="47B16A8F"/>
    <w:rsid w:val="47D3679B"/>
    <w:rsid w:val="47E3759E"/>
    <w:rsid w:val="481A716F"/>
    <w:rsid w:val="486F401D"/>
    <w:rsid w:val="48744E0E"/>
    <w:rsid w:val="48E515DE"/>
    <w:rsid w:val="494659A2"/>
    <w:rsid w:val="49794809"/>
    <w:rsid w:val="498ADCCC"/>
    <w:rsid w:val="4A0BAE34"/>
    <w:rsid w:val="4AA94A15"/>
    <w:rsid w:val="4ACD3D32"/>
    <w:rsid w:val="4AF2445F"/>
    <w:rsid w:val="4B3DF8B1"/>
    <w:rsid w:val="4B75DB8B"/>
    <w:rsid w:val="4B9440E0"/>
    <w:rsid w:val="4B967DA9"/>
    <w:rsid w:val="4C0AFAB6"/>
    <w:rsid w:val="4C5BACA6"/>
    <w:rsid w:val="4CAB2E00"/>
    <w:rsid w:val="4CDEC4D7"/>
    <w:rsid w:val="4D58BFC7"/>
    <w:rsid w:val="4DCED631"/>
    <w:rsid w:val="4E831E71"/>
    <w:rsid w:val="4E8D9958"/>
    <w:rsid w:val="4EC69AED"/>
    <w:rsid w:val="4EF6D64F"/>
    <w:rsid w:val="4F7903A6"/>
    <w:rsid w:val="4F7B8C2E"/>
    <w:rsid w:val="4F8DC93B"/>
    <w:rsid w:val="4FA93A61"/>
    <w:rsid w:val="4FCF609A"/>
    <w:rsid w:val="4FD23DAB"/>
    <w:rsid w:val="4FFAD123"/>
    <w:rsid w:val="504875C7"/>
    <w:rsid w:val="5052D09B"/>
    <w:rsid w:val="50A0C8B8"/>
    <w:rsid w:val="50C3FB28"/>
    <w:rsid w:val="5128DD8E"/>
    <w:rsid w:val="51383427"/>
    <w:rsid w:val="51630526"/>
    <w:rsid w:val="516DAA0E"/>
    <w:rsid w:val="5187574F"/>
    <w:rsid w:val="51D75165"/>
    <w:rsid w:val="51DC40EC"/>
    <w:rsid w:val="522F0FCE"/>
    <w:rsid w:val="5234E414"/>
    <w:rsid w:val="524BE4A2"/>
    <w:rsid w:val="52D8C2C3"/>
    <w:rsid w:val="53156FC5"/>
    <w:rsid w:val="533F76B8"/>
    <w:rsid w:val="5386FCFC"/>
    <w:rsid w:val="53DEF27D"/>
    <w:rsid w:val="541ABD10"/>
    <w:rsid w:val="5471328A"/>
    <w:rsid w:val="54D9648B"/>
    <w:rsid w:val="551795C0"/>
    <w:rsid w:val="55547D61"/>
    <w:rsid w:val="5562C541"/>
    <w:rsid w:val="55B5A777"/>
    <w:rsid w:val="5604B3CA"/>
    <w:rsid w:val="563CB9A5"/>
    <w:rsid w:val="56EC182A"/>
    <w:rsid w:val="5771C185"/>
    <w:rsid w:val="5774EB8B"/>
    <w:rsid w:val="57B2E44D"/>
    <w:rsid w:val="57CCD302"/>
    <w:rsid w:val="57E6277F"/>
    <w:rsid w:val="57F00B2C"/>
    <w:rsid w:val="583B1B88"/>
    <w:rsid w:val="583CC347"/>
    <w:rsid w:val="58B263A0"/>
    <w:rsid w:val="591F0615"/>
    <w:rsid w:val="596D1A0E"/>
    <w:rsid w:val="5A93365B"/>
    <w:rsid w:val="5ADC7BD0"/>
    <w:rsid w:val="5B24C895"/>
    <w:rsid w:val="5B4BE8FB"/>
    <w:rsid w:val="5B7705A4"/>
    <w:rsid w:val="5B9DD99A"/>
    <w:rsid w:val="5BED48E6"/>
    <w:rsid w:val="5C027692"/>
    <w:rsid w:val="5C3B5ED5"/>
    <w:rsid w:val="5CA6F7DB"/>
    <w:rsid w:val="5CDDF01D"/>
    <w:rsid w:val="5D0D3DED"/>
    <w:rsid w:val="5DB4E5AA"/>
    <w:rsid w:val="5DD73A39"/>
    <w:rsid w:val="5E2D2417"/>
    <w:rsid w:val="5E58BB7C"/>
    <w:rsid w:val="5E745506"/>
    <w:rsid w:val="5E92BE12"/>
    <w:rsid w:val="5EAB0582"/>
    <w:rsid w:val="5EBEFE8A"/>
    <w:rsid w:val="5F39E82B"/>
    <w:rsid w:val="5F6BA66B"/>
    <w:rsid w:val="5F84B60D"/>
    <w:rsid w:val="5FC32790"/>
    <w:rsid w:val="5FD209C1"/>
    <w:rsid w:val="6035CB49"/>
    <w:rsid w:val="60D262DE"/>
    <w:rsid w:val="60D5A911"/>
    <w:rsid w:val="60ECC704"/>
    <w:rsid w:val="610BDA22"/>
    <w:rsid w:val="614789EE"/>
    <w:rsid w:val="61866CE1"/>
    <w:rsid w:val="618CEB60"/>
    <w:rsid w:val="61C87811"/>
    <w:rsid w:val="61FAED11"/>
    <w:rsid w:val="6280070A"/>
    <w:rsid w:val="632AD022"/>
    <w:rsid w:val="636DBD21"/>
    <w:rsid w:val="637CFB72"/>
    <w:rsid w:val="64465F79"/>
    <w:rsid w:val="6451A6FB"/>
    <w:rsid w:val="647E9CF3"/>
    <w:rsid w:val="6485EDBA"/>
    <w:rsid w:val="658B18E6"/>
    <w:rsid w:val="65AD95D3"/>
    <w:rsid w:val="65CFED51"/>
    <w:rsid w:val="662A9F22"/>
    <w:rsid w:val="665E81E4"/>
    <w:rsid w:val="6687F8A3"/>
    <w:rsid w:val="672BC628"/>
    <w:rsid w:val="674B3B46"/>
    <w:rsid w:val="677517B2"/>
    <w:rsid w:val="67885C33"/>
    <w:rsid w:val="67A3F9A1"/>
    <w:rsid w:val="68070C31"/>
    <w:rsid w:val="6808ACCF"/>
    <w:rsid w:val="680B70A8"/>
    <w:rsid w:val="6813AA0B"/>
    <w:rsid w:val="687B7621"/>
    <w:rsid w:val="689905E2"/>
    <w:rsid w:val="689C8488"/>
    <w:rsid w:val="694BA97C"/>
    <w:rsid w:val="69826B30"/>
    <w:rsid w:val="69ABDDD6"/>
    <w:rsid w:val="69B56CCB"/>
    <w:rsid w:val="69B7E185"/>
    <w:rsid w:val="69FCF662"/>
    <w:rsid w:val="6A0E8827"/>
    <w:rsid w:val="6A3AF96D"/>
    <w:rsid w:val="6A4C8D15"/>
    <w:rsid w:val="6A66C2E1"/>
    <w:rsid w:val="6A888E72"/>
    <w:rsid w:val="6A91A66A"/>
    <w:rsid w:val="6AA74A83"/>
    <w:rsid w:val="6AD74FAD"/>
    <w:rsid w:val="6AF07EE4"/>
    <w:rsid w:val="6AF17550"/>
    <w:rsid w:val="6BC04139"/>
    <w:rsid w:val="6BF01AD5"/>
    <w:rsid w:val="6C2C55CF"/>
    <w:rsid w:val="6C2DCA5C"/>
    <w:rsid w:val="6C3B9868"/>
    <w:rsid w:val="6C57A097"/>
    <w:rsid w:val="6C864193"/>
    <w:rsid w:val="6CC732EF"/>
    <w:rsid w:val="6CE03BC1"/>
    <w:rsid w:val="6D0B08EC"/>
    <w:rsid w:val="6D119FE6"/>
    <w:rsid w:val="6D2075DB"/>
    <w:rsid w:val="6D3C5D2E"/>
    <w:rsid w:val="6E49DED1"/>
    <w:rsid w:val="6E62C205"/>
    <w:rsid w:val="6EA2C415"/>
    <w:rsid w:val="6F093CD7"/>
    <w:rsid w:val="6F1211AA"/>
    <w:rsid w:val="6F17C5AC"/>
    <w:rsid w:val="6F8B2DD5"/>
    <w:rsid w:val="6F90D90B"/>
    <w:rsid w:val="6FAD4398"/>
    <w:rsid w:val="6FCF3FC3"/>
    <w:rsid w:val="6FFC71B8"/>
    <w:rsid w:val="7030F2D8"/>
    <w:rsid w:val="70850E36"/>
    <w:rsid w:val="70C8C388"/>
    <w:rsid w:val="70F8AD54"/>
    <w:rsid w:val="710C9EDC"/>
    <w:rsid w:val="71410084"/>
    <w:rsid w:val="71866FD4"/>
    <w:rsid w:val="7198F769"/>
    <w:rsid w:val="71E322F4"/>
    <w:rsid w:val="71FDF029"/>
    <w:rsid w:val="72A4BD66"/>
    <w:rsid w:val="72ED0E54"/>
    <w:rsid w:val="72F8B67E"/>
    <w:rsid w:val="7388A648"/>
    <w:rsid w:val="73F47D61"/>
    <w:rsid w:val="74026896"/>
    <w:rsid w:val="74190F9B"/>
    <w:rsid w:val="74ACEDEA"/>
    <w:rsid w:val="7544B7A5"/>
    <w:rsid w:val="75467713"/>
    <w:rsid w:val="754881AF"/>
    <w:rsid w:val="757350C4"/>
    <w:rsid w:val="7595CF9B"/>
    <w:rsid w:val="75B8D5B3"/>
    <w:rsid w:val="75CE30FD"/>
    <w:rsid w:val="75D6DD6D"/>
    <w:rsid w:val="763A7C91"/>
    <w:rsid w:val="769557C9"/>
    <w:rsid w:val="777EB09B"/>
    <w:rsid w:val="77A6B86C"/>
    <w:rsid w:val="77E504FF"/>
    <w:rsid w:val="7810F5F3"/>
    <w:rsid w:val="784828C4"/>
    <w:rsid w:val="788CC678"/>
    <w:rsid w:val="789227C0"/>
    <w:rsid w:val="78D06397"/>
    <w:rsid w:val="78ECFC00"/>
    <w:rsid w:val="78F2553E"/>
    <w:rsid w:val="797A482A"/>
    <w:rsid w:val="79F04CA9"/>
    <w:rsid w:val="7AC5BE9B"/>
    <w:rsid w:val="7ACC2C22"/>
    <w:rsid w:val="7ACD321D"/>
    <w:rsid w:val="7B2E356F"/>
    <w:rsid w:val="7B5C733D"/>
    <w:rsid w:val="7B5D0597"/>
    <w:rsid w:val="7B68BA00"/>
    <w:rsid w:val="7BC0B6AA"/>
    <w:rsid w:val="7C62FF7E"/>
    <w:rsid w:val="7C9006C5"/>
    <w:rsid w:val="7D010505"/>
    <w:rsid w:val="7D3A389B"/>
    <w:rsid w:val="7D537BBB"/>
    <w:rsid w:val="7DB140E0"/>
    <w:rsid w:val="7DD71591"/>
    <w:rsid w:val="7E2AA8D7"/>
    <w:rsid w:val="7E5B4C43"/>
    <w:rsid w:val="7E63C838"/>
    <w:rsid w:val="7F5AD27F"/>
    <w:rsid w:val="7F6BA72B"/>
    <w:rsid w:val="7F9183F0"/>
    <w:rsid w:val="7FA0C8B3"/>
    <w:rsid w:val="7FFFE3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C927641"/>
  <w15:chartTrackingRefBased/>
  <w15:docId w15:val="{1F1F42A7-2DEE-41FE-8336-9BE255A0F3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82D4D"/>
    <w:rPr>
      <w:rFonts w:ascii="Andika" w:hAnsi="Andika"/>
    </w:rPr>
  </w:style>
  <w:style w:type="paragraph" w:styleId="Heading1">
    <w:name w:val="heading 1"/>
    <w:basedOn w:val="Normal"/>
    <w:next w:val="Normal"/>
    <w:link w:val="Heading1Char"/>
    <w:uiPriority w:val="9"/>
    <w:qFormat/>
    <w:rsid w:val="0010781F"/>
    <w:pPr>
      <w:keepNext/>
      <w:keepLines/>
      <w:spacing w:before="240" w:after="0" w:line="240" w:lineRule="auto"/>
      <w:jc w:val="center"/>
      <w:outlineLvl w:val="0"/>
    </w:pPr>
    <w:rPr>
      <w:rFonts w:eastAsiaTheme="majorEastAsia" w:cstheme="majorBidi"/>
      <w:color w:val="000000" w:themeColor="text1"/>
      <w:sz w:val="36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A3C10"/>
    <w:pPr>
      <w:keepNext/>
      <w:keepLines/>
      <w:spacing w:before="40" w:after="0" w:line="240" w:lineRule="auto"/>
      <w:outlineLvl w:val="1"/>
    </w:pPr>
    <w:rPr>
      <w:rFonts w:eastAsiaTheme="majorEastAsia" w:cstheme="majorBidi"/>
      <w:color w:val="000000" w:themeColor="tex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37FA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37FAF"/>
  </w:style>
  <w:style w:type="paragraph" w:styleId="Footer">
    <w:name w:val="footer"/>
    <w:basedOn w:val="Normal"/>
    <w:link w:val="FooterChar"/>
    <w:uiPriority w:val="99"/>
    <w:unhideWhenUsed/>
    <w:rsid w:val="00E37FA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37FAF"/>
  </w:style>
  <w:style w:type="table" w:styleId="TableGrid">
    <w:name w:val="Table Grid"/>
    <w:basedOn w:val="TableNormal"/>
    <w:uiPriority w:val="39"/>
    <w:rsid w:val="00E37F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4B32E7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B30E6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B30E6F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B30E6F"/>
    <w:rPr>
      <w:rFonts w:ascii="Andika" w:hAnsi="Andika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30E6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30E6F"/>
    <w:rPr>
      <w:rFonts w:ascii="Andika" w:hAnsi="Andika"/>
      <w:b/>
      <w:bCs/>
      <w:sz w:val="20"/>
      <w:szCs w:val="20"/>
    </w:rPr>
  </w:style>
  <w:style w:type="paragraph" w:customStyle="1" w:styleId="AndikaHeading1">
    <w:name w:val="Andika Heading 1"/>
    <w:basedOn w:val="Normal"/>
    <w:link w:val="AndikaHeading1Char"/>
    <w:qFormat/>
    <w:rsid w:val="00E06A17"/>
    <w:pPr>
      <w:jc w:val="center"/>
    </w:pPr>
    <w:rPr>
      <w:rFonts w:cs="Andika"/>
      <w:sz w:val="32"/>
      <w:szCs w:val="32"/>
    </w:rPr>
  </w:style>
  <w:style w:type="character" w:customStyle="1" w:styleId="AndikaHeading1Char">
    <w:name w:val="Andika Heading 1 Char"/>
    <w:basedOn w:val="DefaultParagraphFont"/>
    <w:link w:val="AndikaHeading1"/>
    <w:rsid w:val="00E06A17"/>
    <w:rPr>
      <w:rFonts w:ascii="Andika" w:hAnsi="Andika" w:cs="Andika"/>
      <w:sz w:val="32"/>
      <w:szCs w:val="32"/>
    </w:rPr>
  </w:style>
  <w:style w:type="character" w:customStyle="1" w:styleId="Heading1Char">
    <w:name w:val="Heading 1 Char"/>
    <w:basedOn w:val="DefaultParagraphFont"/>
    <w:link w:val="Heading1"/>
    <w:uiPriority w:val="9"/>
    <w:rsid w:val="0010781F"/>
    <w:rPr>
      <w:rFonts w:ascii="Andika" w:eastAsiaTheme="majorEastAsia" w:hAnsi="Andika" w:cstheme="majorBidi"/>
      <w:color w:val="000000" w:themeColor="text1"/>
      <w:sz w:val="36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CA3C10"/>
    <w:rPr>
      <w:rFonts w:ascii="Andika" w:eastAsiaTheme="majorEastAsia" w:hAnsi="Andika" w:cstheme="majorBidi"/>
      <w:color w:val="000000" w:themeColor="text1"/>
      <w:sz w:val="26"/>
      <w:szCs w:val="26"/>
    </w:rPr>
  </w:style>
  <w:style w:type="character" w:styleId="Hyperlink">
    <w:name w:val="Hyperlink"/>
    <w:basedOn w:val="DefaultParagraphFont"/>
    <w:uiPriority w:val="99"/>
    <w:unhideWhenUsed/>
    <w:rsid w:val="005323B0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323B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CD5E37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1683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768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28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www.emile-education.com/log-in-to-emile-resources/learn-with-emile-app-download/" TargetMode="Externa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s://games.emile-education.com/login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hyperlink" Target="https://games.emile-education.com/login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hello@emile-education.co.uk?subject=Feedback%20on%20Spelling%20Scheme%20of%20Work" TargetMode="External"/><Relationship Id="rId5" Type="http://schemas.openxmlformats.org/officeDocument/2006/relationships/numbering" Target="numbering.xml"/><Relationship Id="rId15" Type="http://schemas.openxmlformats.org/officeDocument/2006/relationships/hyperlink" Target="https://www.emile-education.com/try-emile-with-a-guide/" TargetMode="Externa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mailto:hello@emile-education.co.uk?subject=Help%20with%20Usernames%20and%20Passwords%20for%20Emile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2e7093a8-2777-4172-8000-a8b1f6aa4293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D0130772A5EDD478037AD83B01C7056" ma:contentTypeVersion="18" ma:contentTypeDescription="Create a new document." ma:contentTypeScope="" ma:versionID="5030796e0a17a25717ba7efeec8b1b6f">
  <xsd:schema xmlns:xsd="http://www.w3.org/2001/XMLSchema" xmlns:xs="http://www.w3.org/2001/XMLSchema" xmlns:p="http://schemas.microsoft.com/office/2006/metadata/properties" xmlns:ns3="2e7093a8-2777-4172-8000-a8b1f6aa4293" xmlns:ns4="938f5ce4-a2a3-40e9-a943-26739aeb5674" targetNamespace="http://schemas.microsoft.com/office/2006/metadata/properties" ma:root="true" ma:fieldsID="f041931e9b602d1f44a6aa43250371fa" ns3:_="" ns4:_="">
    <xsd:import namespace="2e7093a8-2777-4172-8000-a8b1f6aa4293"/>
    <xsd:import namespace="938f5ce4-a2a3-40e9-a943-26739aeb5674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Location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_activity" minOccurs="0"/>
                <xsd:element ref="ns3:MediaServiceObjectDetectorVersions" minOccurs="0"/>
                <xsd:element ref="ns3:MediaServiceSystemTag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e7093a8-2777-4172-8000-a8b1f6aa429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_activity" ma:index="22" nillable="true" ma:displayName="_activity" ma:hidden="true" ma:internalName="_activity">
      <xsd:simpleType>
        <xsd:restriction base="dms:Note"/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ystemTags" ma:index="24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38f5ce4-a2a3-40e9-a943-26739aeb5674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6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7E4A352-2B7F-4B5C-B7FB-F5BA14BD35F5}">
  <ds:schemaRefs>
    <ds:schemaRef ds:uri="http://schemas.microsoft.com/office/2006/metadata/properties"/>
    <ds:schemaRef ds:uri="http://schemas.microsoft.com/office/infopath/2007/PartnerControls"/>
    <ds:schemaRef ds:uri="2e7093a8-2777-4172-8000-a8b1f6aa4293"/>
  </ds:schemaRefs>
</ds:datastoreItem>
</file>

<file path=customXml/itemProps2.xml><?xml version="1.0" encoding="utf-8"?>
<ds:datastoreItem xmlns:ds="http://schemas.openxmlformats.org/officeDocument/2006/customXml" ds:itemID="{ADF1488B-A6A1-4941-8FC3-96BCC3F291DF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9BFF3B0A-5856-47DA-A3DC-10947C9D187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e7093a8-2777-4172-8000-a8b1f6aa4293"/>
    <ds:schemaRef ds:uri="938f5ce4-a2a3-40e9-a943-26739aeb567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546FCCA-E7EF-4F71-9897-7C787FFB21E0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2487</Words>
  <Characters>14176</Characters>
  <Application>Microsoft Office Word</Application>
  <DocSecurity>0</DocSecurity>
  <Lines>118</Lines>
  <Paragraphs>33</Paragraphs>
  <ScaleCrop>false</ScaleCrop>
  <Company/>
  <LinksUpToDate>false</LinksUpToDate>
  <CharactersWithSpaces>16630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47</cp:revision>
  <cp:lastPrinted>2022-06-18T22:29:00Z</cp:lastPrinted>
  <dcterms:created xsi:type="dcterms:W3CDTF">2026-06-01T07:26:00Z</dcterms:created>
  <dcterms:modified xsi:type="dcterms:W3CDTF">2026-06-05T12:21:00Z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0x0101005D0130772A5EDD478037AD83B01C7056</vt:lpwstr>
  </property>
</Properties>
</file>